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7C4DD0" w:rsidRDefault="00565917" w:rsidP="00565917">
      <w:pPr>
        <w:pStyle w:val="15"/>
        <w:rPr>
          <w:rFonts w:ascii="Times New Roman" w:hAnsi="Times New Roman" w:cs="Times New Roman"/>
        </w:rPr>
      </w:pPr>
      <w:r w:rsidRPr="007C4DD0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14897" w:rsidRPr="00274736" w:rsidTr="00F378A6">
        <w:trPr>
          <w:trHeight w:val="20"/>
          <w:jc w:val="center"/>
        </w:trPr>
        <w:tc>
          <w:tcPr>
            <w:tcW w:w="4360" w:type="dxa"/>
          </w:tcPr>
          <w:p w:rsidR="00B14897" w:rsidRPr="007C4DD0" w:rsidRDefault="000149DD">
            <w:pPr>
              <w:pStyle w:val="36"/>
              <w:rPr>
                <w:rFonts w:ascii="Times New Roman" w:hAnsi="Times New Roman" w:cs="Times New Roman"/>
              </w:rPr>
            </w:pPr>
            <w:r w:rsidRPr="007C4DD0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951" w:type="dxa"/>
          </w:tcPr>
          <w:p w:rsidR="00B14897" w:rsidRPr="00B14897" w:rsidRDefault="00B14897" w:rsidP="00027629">
            <w:pPr>
              <w:pStyle w:val="-1"/>
            </w:pPr>
          </w:p>
        </w:tc>
        <w:tc>
          <w:tcPr>
            <w:tcW w:w="4578" w:type="dxa"/>
          </w:tcPr>
          <w:p w:rsidR="00B14897" w:rsidRPr="00B14897" w:rsidRDefault="00B14897" w:rsidP="00027629">
            <w:pPr>
              <w:pStyle w:val="36"/>
            </w:pPr>
          </w:p>
        </w:tc>
      </w:tr>
      <w:tr w:rsidR="000149DD" w:rsidRPr="00150514" w:rsidTr="00F378A6">
        <w:trPr>
          <w:trHeight w:val="20"/>
          <w:jc w:val="center"/>
        </w:trPr>
        <w:tc>
          <w:tcPr>
            <w:tcW w:w="4360" w:type="dxa"/>
          </w:tcPr>
          <w:p w:rsidR="000149DD" w:rsidRPr="00CF1C39" w:rsidRDefault="000149DD" w:rsidP="00EB74B4">
            <w:pPr>
              <w:pStyle w:val="-1"/>
            </w:pPr>
            <w:r w:rsidRPr="00CF1C39">
              <w:t>От Федерального казначейства</w:t>
            </w:r>
          </w:p>
          <w:p w:rsidR="000149DD" w:rsidRPr="00CF1C39" w:rsidRDefault="000149DD" w:rsidP="00EB74B4">
            <w:pPr>
              <w:pStyle w:val="-1"/>
            </w:pPr>
          </w:p>
        </w:tc>
        <w:tc>
          <w:tcPr>
            <w:tcW w:w="951" w:type="dxa"/>
          </w:tcPr>
          <w:p w:rsidR="000149DD" w:rsidRPr="00B14897" w:rsidRDefault="000149DD" w:rsidP="00027629">
            <w:pPr>
              <w:pStyle w:val="-1"/>
            </w:pPr>
          </w:p>
        </w:tc>
        <w:tc>
          <w:tcPr>
            <w:tcW w:w="4578" w:type="dxa"/>
          </w:tcPr>
          <w:p w:rsidR="000149DD" w:rsidRPr="00B14897" w:rsidRDefault="000149DD" w:rsidP="004F10A5">
            <w:pPr>
              <w:pStyle w:val="-1"/>
            </w:pPr>
          </w:p>
        </w:tc>
      </w:tr>
      <w:tr w:rsidR="000149DD" w:rsidRPr="00F378A6" w:rsidTr="00496D71">
        <w:trPr>
          <w:trHeight w:val="245"/>
          <w:jc w:val="center"/>
        </w:trPr>
        <w:tc>
          <w:tcPr>
            <w:tcW w:w="4360" w:type="dxa"/>
            <w:vAlign w:val="bottom"/>
          </w:tcPr>
          <w:p w:rsidR="000149DD" w:rsidRPr="00B14897" w:rsidRDefault="000149DD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0149DD" w:rsidRPr="00B14897" w:rsidRDefault="000149DD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0149DD" w:rsidRPr="00B14897" w:rsidRDefault="000149DD" w:rsidP="00F378A6">
            <w:pPr>
              <w:pStyle w:val="-1"/>
              <w:rPr>
                <w:rStyle w:val="aff5"/>
              </w:rPr>
            </w:pPr>
          </w:p>
        </w:tc>
      </w:tr>
      <w:tr w:rsidR="00496D71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96D71" w:rsidRPr="00B14897" w:rsidRDefault="00496D71" w:rsidP="00A07E09">
            <w:pPr>
              <w:pStyle w:val="-1"/>
            </w:pPr>
            <w:r w:rsidRPr="00B14897">
              <w:rPr>
                <w:rStyle w:val="aff5"/>
              </w:rPr>
              <w:t xml:space="preserve">                             </w:t>
            </w:r>
            <w:r w:rsidRPr="00B14897">
              <w:t xml:space="preserve">Х.Х. </w:t>
            </w:r>
            <w:proofErr w:type="spellStart"/>
            <w:r w:rsidRPr="00B14897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</w:tr>
      <w:tr w:rsidR="00496D71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96D71" w:rsidRPr="00B14897" w:rsidRDefault="00496D71" w:rsidP="00A07E09">
            <w:pPr>
              <w:pStyle w:val="-1"/>
            </w:pPr>
          </w:p>
        </w:tc>
        <w:tc>
          <w:tcPr>
            <w:tcW w:w="951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</w:tr>
      <w:tr w:rsidR="00496D71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96D71" w:rsidRPr="00B14897" w:rsidRDefault="00496D71" w:rsidP="00A07E09">
            <w:pPr>
              <w:pStyle w:val="-1"/>
            </w:pPr>
            <w:r w:rsidRPr="00B14897">
              <w:t>«</w:t>
            </w:r>
            <w:r w:rsidRPr="00B14897">
              <w:rPr>
                <w:rStyle w:val="aff5"/>
              </w:rPr>
              <w:t xml:space="preserve">         </w:t>
            </w:r>
            <w:r w:rsidRPr="00B14897">
              <w:t>»</w:t>
            </w:r>
            <w:r>
              <w:rPr>
                <w:rStyle w:val="aff5"/>
              </w:rPr>
              <w:t xml:space="preserve">                      </w:t>
            </w:r>
            <w:r w:rsidRPr="00B14897">
              <w:rPr>
                <w:rStyle w:val="aff5"/>
              </w:rPr>
              <w:t xml:space="preserve">              </w:t>
            </w:r>
            <w:r w:rsidRPr="00B14897">
              <w:t>20</w:t>
            </w:r>
            <w:r w:rsidRPr="00B14897">
              <w:rPr>
                <w:rStyle w:val="aff5"/>
              </w:rPr>
              <w:t xml:space="preserve">   </w:t>
            </w:r>
            <w:r w:rsidRPr="00B14897">
              <w:t>г.</w:t>
            </w:r>
          </w:p>
        </w:tc>
        <w:tc>
          <w:tcPr>
            <w:tcW w:w="951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7C4DD0" w:rsidRDefault="00027629" w:rsidP="00027629">
      <w:pPr>
        <w:pStyle w:val="-3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7C4DD0" w:rsidRDefault="001132A4" w:rsidP="00A52763">
      <w:pPr>
        <w:pStyle w:val="-4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Инструкция по эксплуатации</w:t>
      </w:r>
    </w:p>
    <w:p w:rsidR="003109D2" w:rsidRPr="003109D2" w:rsidRDefault="003109D2" w:rsidP="00253B49">
      <w:pPr>
        <w:pStyle w:val="af5"/>
      </w:pPr>
    </w:p>
    <w:p w:rsidR="003109D2" w:rsidRPr="007C4DD0" w:rsidRDefault="003109D2" w:rsidP="003F0D3F">
      <w:pPr>
        <w:pStyle w:val="-4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1132A4">
        <w:rPr>
          <w:rStyle w:val="aff3"/>
        </w:rPr>
        <w:t>ИЭ</w:t>
      </w:r>
      <w:r w:rsidR="005B7256" w:rsidRPr="005B7256">
        <w:t>.DDD</w:t>
      </w:r>
      <w:proofErr w:type="gramEnd"/>
      <w:r w:rsidR="005B7256" w:rsidRPr="005B7256">
        <w:t>-</w:t>
      </w:r>
      <w:r w:rsidR="00F154A5">
        <w:t>Е</w:t>
      </w:r>
      <w:r w:rsidR="005B7256" w:rsidRPr="005B7256">
        <w:t>E.</w:t>
      </w:r>
      <w:r w:rsidR="00F154A5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7B163C" w:rsidRDefault="003109D2" w:rsidP="00253B49">
      <w:pPr>
        <w:pStyle w:val="af5"/>
      </w:pPr>
      <w:r w:rsidRPr="00A52763">
        <w:t xml:space="preserve">Государственный контракт </w:t>
      </w:r>
      <w:r w:rsidR="003D1CE9" w:rsidRPr="00A52763">
        <w:t>от ДД.ММ.ГГГГ</w:t>
      </w:r>
      <w:r w:rsidR="003D1CE9">
        <w:t xml:space="preserve"> </w:t>
      </w:r>
      <w:r w:rsidRPr="00A52763">
        <w:t xml:space="preserve">№ ХХ </w:t>
      </w: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CF1C39" w:rsidRPr="00274736" w:rsidTr="00F378A6">
        <w:trPr>
          <w:trHeight w:val="20"/>
          <w:jc w:val="center"/>
        </w:trPr>
        <w:tc>
          <w:tcPr>
            <w:tcW w:w="4360" w:type="dxa"/>
          </w:tcPr>
          <w:p w:rsidR="00CF1C39" w:rsidRPr="007C4DD0" w:rsidRDefault="00CF1C39">
            <w:pPr>
              <w:pStyle w:val="36"/>
              <w:rPr>
                <w:rFonts w:ascii="Times New Roman" w:hAnsi="Times New Roman" w:cs="Times New Roman"/>
              </w:rPr>
            </w:pPr>
            <w:r w:rsidRPr="007C4DD0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CF1C39" w:rsidRPr="00CF1C39" w:rsidRDefault="00CF1C39" w:rsidP="00296977">
            <w:pPr>
              <w:pStyle w:val="-1"/>
            </w:pPr>
          </w:p>
        </w:tc>
        <w:tc>
          <w:tcPr>
            <w:tcW w:w="4578" w:type="dxa"/>
          </w:tcPr>
          <w:p w:rsidR="00CF1C39" w:rsidRPr="007C4DD0" w:rsidRDefault="00CF1C39" w:rsidP="00AB47BB">
            <w:pPr>
              <w:pStyle w:val="36"/>
              <w:rPr>
                <w:rFonts w:ascii="Times New Roman" w:hAnsi="Times New Roman" w:cs="Times New Roman"/>
              </w:rPr>
            </w:pPr>
            <w:r w:rsidRPr="007C4DD0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</w:tcPr>
          <w:p w:rsidR="00CF1C39" w:rsidRPr="00CF1C39" w:rsidRDefault="006D4004" w:rsidP="00CF1C39">
            <w:pPr>
              <w:pStyle w:val="-1"/>
            </w:pPr>
            <w:r w:rsidRPr="006D4004">
              <w:t>От Федерального казенного учреждения «Центр по обеспечению деятельности Казначейства России»</w:t>
            </w:r>
          </w:p>
          <w:p w:rsidR="00CF1C39" w:rsidRPr="00CF1C39" w:rsidRDefault="00CF1C39" w:rsidP="00CF1C39">
            <w:pPr>
              <w:pStyle w:val="-1"/>
            </w:pPr>
          </w:p>
        </w:tc>
        <w:tc>
          <w:tcPr>
            <w:tcW w:w="951" w:type="dxa"/>
          </w:tcPr>
          <w:p w:rsidR="00CF1C39" w:rsidRPr="00CF1C39" w:rsidRDefault="00CF1C39" w:rsidP="00296977">
            <w:pPr>
              <w:pStyle w:val="-1"/>
            </w:pPr>
          </w:p>
        </w:tc>
        <w:tc>
          <w:tcPr>
            <w:tcW w:w="4578" w:type="dxa"/>
          </w:tcPr>
          <w:p w:rsidR="00CF1C39" w:rsidRPr="00CF1C39" w:rsidRDefault="00CF1C39" w:rsidP="00D43BAC">
            <w:pPr>
              <w:pStyle w:val="-1"/>
            </w:pPr>
            <w:r w:rsidRPr="00CF1C39">
              <w:t>От Организации-исполнителя</w:t>
            </w:r>
          </w:p>
          <w:p w:rsidR="00CF1C39" w:rsidRPr="00CF1C39" w:rsidRDefault="00CF1C39" w:rsidP="007A6185">
            <w:pPr>
              <w:pStyle w:val="-1"/>
            </w:pP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</w:p>
        </w:tc>
        <w:tc>
          <w:tcPr>
            <w:tcW w:w="951" w:type="dxa"/>
            <w:vAlign w:val="bottom"/>
          </w:tcPr>
          <w:p w:rsidR="00CF1C39" w:rsidRPr="00CF1C39" w:rsidRDefault="00CF1C39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296977">
            <w:pPr>
              <w:pStyle w:val="-1"/>
            </w:pP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  <w:r w:rsidRPr="00CF1C39">
              <w:rPr>
                <w:rStyle w:val="aff5"/>
              </w:rPr>
              <w:t xml:space="preserve">                             </w:t>
            </w:r>
            <w:r w:rsidRPr="00CF1C39">
              <w:t xml:space="preserve">Х.Х. </w:t>
            </w:r>
            <w:proofErr w:type="spellStart"/>
            <w:r w:rsidRPr="00CF1C39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3F0D3F">
            <w:pPr>
              <w:pStyle w:val="-1"/>
            </w:pPr>
            <w:r w:rsidRPr="00CF1C39">
              <w:rPr>
                <w:rStyle w:val="aff5"/>
              </w:rPr>
              <w:t xml:space="preserve">                             </w:t>
            </w:r>
            <w:r w:rsidRPr="00CF1C39">
              <w:t xml:space="preserve">Х.Х. </w:t>
            </w:r>
            <w:proofErr w:type="spellStart"/>
            <w:r w:rsidRPr="00CF1C39">
              <w:t>Хххххххххх</w:t>
            </w:r>
            <w:proofErr w:type="spellEnd"/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</w:p>
        </w:tc>
        <w:tc>
          <w:tcPr>
            <w:tcW w:w="951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  <w:r w:rsidRPr="00CF1C39">
              <w:t>«</w:t>
            </w:r>
            <w:r w:rsidRPr="00CF1C39">
              <w:rPr>
                <w:rStyle w:val="aff5"/>
              </w:rPr>
              <w:t xml:space="preserve">         </w:t>
            </w:r>
            <w:r w:rsidRPr="00CF1C39">
              <w:t>»</w:t>
            </w:r>
            <w:r w:rsidRPr="00CF1C39">
              <w:rPr>
                <w:rStyle w:val="aff5"/>
              </w:rPr>
              <w:t xml:space="preserve">                                    </w:t>
            </w:r>
            <w:r w:rsidRPr="00CF1C39">
              <w:t>20</w:t>
            </w:r>
            <w:r w:rsidRPr="00CF1C39">
              <w:rPr>
                <w:rStyle w:val="aff5"/>
              </w:rPr>
              <w:t xml:space="preserve">   </w:t>
            </w:r>
            <w:r w:rsidRPr="00CF1C39">
              <w:t>г.</w:t>
            </w:r>
          </w:p>
        </w:tc>
        <w:tc>
          <w:tcPr>
            <w:tcW w:w="951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3F0D3F">
            <w:pPr>
              <w:pStyle w:val="-1"/>
            </w:pPr>
            <w:r w:rsidRPr="00CF1C39">
              <w:t>«</w:t>
            </w:r>
            <w:r w:rsidRPr="00CF1C39">
              <w:rPr>
                <w:rStyle w:val="aff5"/>
              </w:rPr>
              <w:t xml:space="preserve">         </w:t>
            </w:r>
            <w:r w:rsidRPr="00CF1C39">
              <w:t>»</w:t>
            </w:r>
            <w:r w:rsidRPr="00CF1C39">
              <w:rPr>
                <w:rStyle w:val="aff5"/>
              </w:rPr>
              <w:t xml:space="preserve">                                     </w:t>
            </w:r>
            <w:r w:rsidRPr="00CF1C39">
              <w:t>20</w:t>
            </w:r>
            <w:r w:rsidRPr="00CF1C39">
              <w:rPr>
                <w:rStyle w:val="aff5"/>
              </w:rPr>
              <w:t xml:space="preserve">   </w:t>
            </w:r>
            <w:r w:rsidRPr="00CF1C39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default" r:id="rId11"/>
          <w:footerReference w:type="first" r:id="rId12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7C4DD0" w:rsidRDefault="00DA78AE" w:rsidP="00DA78AE">
      <w:pPr>
        <w:pStyle w:val="15"/>
        <w:rPr>
          <w:rFonts w:ascii="Times New Roman" w:hAnsi="Times New Roman" w:cs="Times New Roman"/>
        </w:rPr>
      </w:pPr>
      <w:r w:rsidRPr="007C4DD0">
        <w:rPr>
          <w:rFonts w:ascii="Times New Roman" w:hAnsi="Times New Roman" w:cs="Times New Roman"/>
        </w:rPr>
        <w:lastRenderedPageBreak/>
        <w:t>ФЕДЕРАЛЬНОЕ КАЗНАЧЕЙСТВО (КАЗНАЧЕЙСТВО РОССИИ)</w:t>
      </w:r>
    </w:p>
    <w:p w:rsidR="007B6347" w:rsidRPr="00BF7645" w:rsidRDefault="007B6347" w:rsidP="00BF7645"/>
    <w:p w:rsidR="00BF7645" w:rsidRPr="00BF7645" w:rsidRDefault="00BF7645" w:rsidP="00BF7645"/>
    <w:p w:rsidR="007B6347" w:rsidRPr="007C4DD0" w:rsidRDefault="007B6347" w:rsidP="00DA78AE">
      <w:pPr>
        <w:pStyle w:val="36"/>
        <w:rPr>
          <w:rFonts w:ascii="Times New Roman" w:hAnsi="Times New Roman" w:cs="Times New Roman"/>
        </w:rPr>
      </w:pPr>
      <w:r w:rsidRPr="007C4DD0">
        <w:rPr>
          <w:rFonts w:ascii="Times New Roman" w:hAnsi="Times New Roman" w:cs="Times New Roman"/>
        </w:rPr>
        <w:t>УТВЕРЖДЕН</w:t>
      </w:r>
    </w:p>
    <w:p w:rsidR="007B6347" w:rsidRPr="000550F8" w:rsidRDefault="005B7256" w:rsidP="007B6347">
      <w:pPr>
        <w:pStyle w:val="a2"/>
      </w:pPr>
      <w:proofErr w:type="gramStart"/>
      <w:r w:rsidRPr="005B7256">
        <w:t>XXXXXXXX.AA.BB,BB.</w:t>
      </w:r>
      <w:r w:rsidR="00587F76">
        <w:rPr>
          <w:rStyle w:val="aff3"/>
        </w:rPr>
        <w:t>ИЭ</w:t>
      </w:r>
      <w:r w:rsidRPr="005B7256">
        <w:t>.DDD</w:t>
      </w:r>
      <w:proofErr w:type="gramEnd"/>
      <w:r w:rsidRPr="005B7256">
        <w:t>-E</w:t>
      </w:r>
      <w:r w:rsidR="00F154A5">
        <w:t>Е</w:t>
      </w:r>
      <w:r w:rsidRPr="005B7256">
        <w:t>.</w:t>
      </w:r>
      <w:r w:rsidR="00F154A5">
        <w:t>Е</w:t>
      </w:r>
      <w:r w:rsidRPr="005B7256">
        <w:t>E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7C4DD0" w:rsidRDefault="007B6347" w:rsidP="007B6347">
      <w:pPr>
        <w:pStyle w:val="-3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7C4DD0" w:rsidRDefault="001132A4" w:rsidP="007B6347">
      <w:pPr>
        <w:pStyle w:val="-4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Инструкция по эксплуатации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1132A4">
        <w:rPr>
          <w:rStyle w:val="aff3"/>
        </w:rPr>
        <w:t>ИЭ</w:t>
      </w:r>
      <w:r w:rsidR="008C2BEA" w:rsidRPr="008C2BEA">
        <w:t>.DDD</w:t>
      </w:r>
      <w:proofErr w:type="gramEnd"/>
      <w:r w:rsidR="008C2BEA" w:rsidRPr="008C2BEA">
        <w:t>-E</w:t>
      </w:r>
      <w:r w:rsidR="00F154A5">
        <w:t>Е</w:t>
      </w:r>
      <w:r w:rsidR="008C2BEA" w:rsidRPr="008C2BEA">
        <w:t>.</w:t>
      </w:r>
      <w:r w:rsidR="00F154A5">
        <w:t>Е</w:t>
      </w:r>
      <w:r w:rsidR="008C2BEA" w:rsidRPr="008C2BEA">
        <w:t>E F</w:t>
      </w:r>
    </w:p>
    <w:p w:rsidR="00BF7645" w:rsidRDefault="00BF7645" w:rsidP="00BF7645">
      <w:pPr>
        <w:pStyle w:val="af5"/>
      </w:pPr>
    </w:p>
    <w:p w:rsidR="00DA78AE" w:rsidRPr="00D55E1E" w:rsidRDefault="007B6347" w:rsidP="00BF7645">
      <w:pPr>
        <w:pStyle w:val="af5"/>
        <w:rPr>
          <w:lang w:val="en-US"/>
        </w:rPr>
      </w:pPr>
      <w:r>
        <w:t xml:space="preserve">Листов: </w:t>
      </w:r>
      <w:r w:rsidR="007F72D4">
        <w:t>1</w:t>
      </w:r>
      <w:r w:rsidR="00D55E1E">
        <w:rPr>
          <w:lang w:val="en-US"/>
        </w:rPr>
        <w:t>2</w:t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274736" w:rsidTr="009F5814">
        <w:trPr>
          <w:trHeight w:val="20"/>
          <w:jc w:val="center"/>
        </w:trPr>
        <w:tc>
          <w:tcPr>
            <w:tcW w:w="4360" w:type="dxa"/>
          </w:tcPr>
          <w:p w:rsidR="004F10A5" w:rsidRPr="00D8783C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D8783C" w:rsidRDefault="004F10A5" w:rsidP="009F5814">
            <w:pPr>
              <w:pStyle w:val="36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0550F8" w:rsidRDefault="004F10A5" w:rsidP="007A6185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</w:tbl>
    <w:p w:rsidR="00BF7645" w:rsidRDefault="00BF7645" w:rsidP="00BF7645">
      <w:pPr>
        <w:pStyle w:val="af5"/>
      </w:pPr>
    </w:p>
    <w:p w:rsidR="00DA78AE" w:rsidRDefault="00DA78AE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7C4DD0" w:rsidRDefault="00E322E5" w:rsidP="007C4DD0">
      <w:pPr>
        <w:pStyle w:val="ab"/>
        <w:ind w:firstLine="709"/>
        <w:rPr>
          <w:rFonts w:ascii="Times New Roman" w:hAnsi="Times New Roman"/>
        </w:rPr>
      </w:pPr>
      <w:bookmarkStart w:id="1" w:name="_Toc82602001"/>
      <w:r>
        <w:br w:type="page"/>
      </w:r>
      <w:bookmarkEnd w:id="1"/>
      <w:r w:rsidR="001B4B93" w:rsidRPr="007C4DD0">
        <w:rPr>
          <w:rFonts w:ascii="Times New Roman" w:hAnsi="Times New Roman"/>
        </w:rPr>
        <w:lastRenderedPageBreak/>
        <w:t>Аннотация</w:t>
      </w:r>
    </w:p>
    <w:p w:rsidR="00D937D5" w:rsidRDefault="00D937D5" w:rsidP="007C4DD0">
      <w:pPr>
        <w:pStyle w:val="a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7C4DD0" w:rsidRPr="009C6989" w:rsidRDefault="007C4DD0" w:rsidP="007C4DD0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7C4DD0" w:rsidRPr="009C6989" w:rsidRDefault="007C4DD0" w:rsidP="007C4DD0">
      <w:pPr>
        <w:pStyle w:val="a2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7C4DD0" w:rsidRDefault="007C4DD0" w:rsidP="007C4DD0">
      <w:pPr>
        <w:pStyle w:val="a2"/>
        <w:ind w:firstLine="709"/>
      </w:pPr>
      <w:r>
        <w:t>Перечень области применения документа:</w:t>
      </w:r>
    </w:p>
    <w:p w:rsidR="007C4DD0" w:rsidRDefault="007C4DD0" w:rsidP="007C4DD0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DB5C41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5A18A4">
        <w:br w:type="page"/>
      </w:r>
      <w:r w:rsidRPr="007C4DD0">
        <w:rPr>
          <w:rFonts w:ascii="Times New Roman" w:hAnsi="Times New Roman"/>
        </w:rPr>
        <w:lastRenderedPageBreak/>
        <w:t>Содержание</w:t>
      </w:r>
    </w:p>
    <w:p w:rsidR="00A56F6D" w:rsidRDefault="00A56F6D" w:rsidP="007C4DD0">
      <w:pPr>
        <w:pStyle w:val="a6"/>
        <w:ind w:firstLine="0"/>
      </w:pPr>
      <w:r>
        <w:rPr>
          <w:b/>
        </w:rPr>
        <w:t>Перечень таблиц……………………………………………………………………4</w:t>
      </w:r>
    </w:p>
    <w:p w:rsidR="00A56F6D" w:rsidRPr="007C4DD0" w:rsidRDefault="00A56F6D" w:rsidP="007C4DD0">
      <w:pPr>
        <w:pStyle w:val="a6"/>
        <w:ind w:firstLine="0"/>
        <w:rPr>
          <w:b/>
        </w:rPr>
      </w:pPr>
      <w:r>
        <w:rPr>
          <w:b/>
        </w:rPr>
        <w:t>Перечень рисунков…………………………………………………………………5</w:t>
      </w:r>
    </w:p>
    <w:p w:rsidR="00435895" w:rsidRDefault="00435895" w:rsidP="007C4DD0">
      <w:pPr>
        <w:pStyle w:val="a6"/>
        <w:ind w:firstLine="0"/>
      </w:pPr>
      <w:r w:rsidRPr="007C4DD0">
        <w:rPr>
          <w:b/>
        </w:rPr>
        <w:t>Перечень сокращений</w:t>
      </w:r>
      <w:r>
        <w:rPr>
          <w:b/>
        </w:rPr>
        <w:t>…………………………………………</w:t>
      </w:r>
      <w:proofErr w:type="gramStart"/>
      <w:r>
        <w:rPr>
          <w:b/>
        </w:rPr>
        <w:t>……</w:t>
      </w:r>
      <w:r w:rsidR="001C23F8">
        <w:rPr>
          <w:b/>
        </w:rPr>
        <w:t>.</w:t>
      </w:r>
      <w:proofErr w:type="gramEnd"/>
      <w:r>
        <w:rPr>
          <w:b/>
        </w:rPr>
        <w:t>……………..6</w:t>
      </w:r>
    </w:p>
    <w:p w:rsidR="003B543F" w:rsidRPr="007C4DD0" w:rsidRDefault="003B543F" w:rsidP="007C4DD0">
      <w:pPr>
        <w:pStyle w:val="a6"/>
        <w:ind w:firstLine="0"/>
      </w:pPr>
      <w:r>
        <w:rPr>
          <w:b/>
        </w:rPr>
        <w:t>Перечень терминов…………………………………………………………………7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1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Общие положения</w:t>
      </w:r>
      <w:r w:rsidRPr="007C4DD0">
        <w:rPr>
          <w:rFonts w:ascii="Times New Roman" w:hAnsi="Times New Roman"/>
          <w:webHidden/>
          <w:szCs w:val="28"/>
        </w:rPr>
        <w:tab/>
      </w:r>
      <w:r w:rsidR="00435895">
        <w:rPr>
          <w:rFonts w:ascii="Times New Roman" w:hAnsi="Times New Roman"/>
          <w:webHidden/>
          <w:szCs w:val="28"/>
        </w:rPr>
        <w:t>8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2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Меры безопасности</w:t>
      </w:r>
      <w:r w:rsidRPr="007C4DD0">
        <w:rPr>
          <w:rFonts w:ascii="Times New Roman" w:hAnsi="Times New Roman"/>
          <w:webHidden/>
          <w:szCs w:val="28"/>
        </w:rPr>
        <w:tab/>
      </w:r>
      <w:r w:rsidR="00141229">
        <w:rPr>
          <w:rFonts w:ascii="Times New Roman" w:hAnsi="Times New Roman"/>
          <w:webHidden/>
          <w:szCs w:val="28"/>
        </w:rPr>
        <w:t>8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3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Порядок работы</w:t>
      </w:r>
      <w:r w:rsidRPr="007C4DD0">
        <w:rPr>
          <w:rFonts w:ascii="Times New Roman" w:hAnsi="Times New Roman"/>
          <w:webHidden/>
          <w:szCs w:val="28"/>
        </w:rPr>
        <w:tab/>
      </w:r>
      <w:r w:rsidR="00141229">
        <w:rPr>
          <w:rFonts w:ascii="Times New Roman" w:hAnsi="Times New Roman"/>
          <w:webHidden/>
          <w:szCs w:val="28"/>
        </w:rPr>
        <w:t>8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4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Проверка правильности функционирования</w:t>
      </w:r>
      <w:r w:rsidRPr="007C4DD0">
        <w:rPr>
          <w:rFonts w:ascii="Times New Roman" w:hAnsi="Times New Roman"/>
          <w:webHidden/>
          <w:szCs w:val="28"/>
        </w:rPr>
        <w:tab/>
      </w:r>
      <w:r w:rsidR="00C64928">
        <w:rPr>
          <w:rFonts w:ascii="Times New Roman" w:hAnsi="Times New Roman"/>
          <w:webHidden/>
          <w:szCs w:val="28"/>
        </w:rPr>
        <w:t>9</w:t>
      </w:r>
    </w:p>
    <w:p w:rsidR="00A0570F" w:rsidRPr="00DE34D9" w:rsidRDefault="00A0570F">
      <w:pPr>
        <w:pStyle w:val="12"/>
        <w:rPr>
          <w:rFonts w:ascii="Times New Roman" w:hAnsi="Times New Roman"/>
          <w:szCs w:val="28"/>
        </w:rPr>
      </w:pPr>
      <w:r w:rsidRPr="007C4DD0">
        <w:rPr>
          <w:rFonts w:ascii="Times New Roman" w:hAnsi="Times New Roman"/>
          <w:szCs w:val="28"/>
        </w:rPr>
        <w:t>5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Указания о действиях в разных режимах</w:t>
      </w:r>
      <w:r w:rsidRPr="007C4DD0">
        <w:rPr>
          <w:rFonts w:ascii="Times New Roman" w:hAnsi="Times New Roman"/>
          <w:webHidden/>
          <w:szCs w:val="28"/>
        </w:rPr>
        <w:tab/>
      </w:r>
      <w:r w:rsidR="00435895">
        <w:rPr>
          <w:rFonts w:ascii="Times New Roman" w:hAnsi="Times New Roman"/>
          <w:webHidden/>
          <w:szCs w:val="28"/>
        </w:rPr>
        <w:t>1</w:t>
      </w:r>
      <w:r w:rsidR="00C64928">
        <w:rPr>
          <w:rFonts w:ascii="Times New Roman" w:hAnsi="Times New Roman"/>
          <w:webHidden/>
          <w:szCs w:val="28"/>
        </w:rPr>
        <w:t>0</w:t>
      </w:r>
    </w:p>
    <w:p w:rsidR="00DE34D9" w:rsidRDefault="00DE34D9" w:rsidP="007C4DD0">
      <w:pPr>
        <w:rPr>
          <w:szCs w:val="28"/>
        </w:rPr>
      </w:pPr>
      <w:r w:rsidRPr="007C4DD0">
        <w:rPr>
          <w:b/>
          <w:sz w:val="28"/>
          <w:szCs w:val="28"/>
          <w:lang w:eastAsia="en-US"/>
        </w:rPr>
        <w:t>Согласовано</w:t>
      </w:r>
      <w:r w:rsidR="00435895">
        <w:rPr>
          <w:b/>
          <w:sz w:val="28"/>
          <w:szCs w:val="28"/>
          <w:lang w:eastAsia="en-US"/>
        </w:rPr>
        <w:t>…………………………………………………………………</w:t>
      </w:r>
      <w:proofErr w:type="gramStart"/>
      <w:r w:rsidR="00435895">
        <w:rPr>
          <w:b/>
          <w:sz w:val="28"/>
          <w:szCs w:val="28"/>
          <w:lang w:eastAsia="en-US"/>
        </w:rPr>
        <w:t>…….</w:t>
      </w:r>
      <w:proofErr w:type="gramEnd"/>
      <w:r w:rsidR="00435895">
        <w:rPr>
          <w:b/>
          <w:sz w:val="28"/>
          <w:szCs w:val="28"/>
          <w:lang w:eastAsia="en-US"/>
        </w:rPr>
        <w:t>.1</w:t>
      </w:r>
      <w:r w:rsidR="00C64928">
        <w:rPr>
          <w:b/>
          <w:sz w:val="28"/>
          <w:szCs w:val="28"/>
          <w:lang w:eastAsia="en-US"/>
        </w:rPr>
        <w:t>1</w:t>
      </w:r>
    </w:p>
    <w:p w:rsidR="00435895" w:rsidRPr="007C4DD0" w:rsidRDefault="00435895" w:rsidP="007C4DD0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Лист регистрации изменений……………………………………………………1</w:t>
      </w:r>
      <w:r w:rsidR="00C64928">
        <w:rPr>
          <w:b/>
          <w:sz w:val="28"/>
          <w:szCs w:val="28"/>
          <w:lang w:eastAsia="en-US"/>
        </w:rPr>
        <w:t>2</w:t>
      </w:r>
    </w:p>
    <w:p w:rsidR="00290457" w:rsidRPr="00290457" w:rsidRDefault="00290457"/>
    <w:p w:rsidR="001B4B93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1B4B93">
        <w:br w:type="page"/>
      </w:r>
      <w:r w:rsidRPr="007C4DD0">
        <w:rPr>
          <w:rFonts w:ascii="Times New Roman" w:hAnsi="Times New Roman"/>
        </w:rPr>
        <w:lastRenderedPageBreak/>
        <w:t>Перечень таблиц</w:t>
      </w:r>
    </w:p>
    <w:p w:rsidR="001B4B93" w:rsidRPr="0005745E" w:rsidRDefault="00CC2EE6" w:rsidP="007C4DD0">
      <w:pPr>
        <w:pStyle w:val="a2"/>
        <w:ind w:firstLine="709"/>
      </w:pPr>
      <w:r w:rsidRPr="007C4DD0">
        <w:fldChar w:fldCharType="begin"/>
      </w:r>
      <w:r w:rsidRPr="0005745E">
        <w:instrText xml:space="preserve"> TOC \h \z \c "Табл." </w:instrText>
      </w:r>
      <w:r w:rsidRPr="007C4DD0">
        <w:fldChar w:fldCharType="separate"/>
      </w:r>
      <w:r w:rsidR="00A0570F" w:rsidRPr="007C4DD0">
        <w:rPr>
          <w:bCs/>
          <w:noProof/>
        </w:rPr>
        <w:t>Элементы списка иллюстраций не найдены.</w:t>
      </w:r>
      <w:r w:rsidRPr="007C4DD0">
        <w:rPr>
          <w:bCs/>
          <w:noProof/>
        </w:rPr>
        <w:fldChar w:fldCharType="end"/>
      </w:r>
    </w:p>
    <w:p w:rsidR="00E11AFC" w:rsidRDefault="00E11AFC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1B4B93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</w:rPr>
        <w:lastRenderedPageBreak/>
        <w:t>Перечень рисунков</w:t>
      </w:r>
    </w:p>
    <w:p w:rsidR="001B4B93" w:rsidRPr="006016C8" w:rsidRDefault="00CC2EE6" w:rsidP="007C4DD0">
      <w:pPr>
        <w:pStyle w:val="a2"/>
        <w:ind w:firstLine="709"/>
      </w:pPr>
      <w:r w:rsidRPr="007C4DD0">
        <w:fldChar w:fldCharType="begin"/>
      </w:r>
      <w:r w:rsidRPr="006016C8">
        <w:instrText xml:space="preserve"> TOC \h \z \c "Рис." </w:instrText>
      </w:r>
      <w:r w:rsidRPr="007C4DD0">
        <w:fldChar w:fldCharType="separate"/>
      </w:r>
      <w:r w:rsidR="00A0570F" w:rsidRPr="007C4DD0">
        <w:rPr>
          <w:bCs/>
          <w:noProof/>
        </w:rPr>
        <w:t>Элементы списка иллюстраций не найдены.</w:t>
      </w:r>
      <w:r w:rsidRPr="007C4DD0">
        <w:rPr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D55E1E" w:rsidRDefault="001B4B93" w:rsidP="007C4DD0">
      <w:pPr>
        <w:pStyle w:val="ab"/>
        <w:ind w:firstLine="709"/>
      </w:pPr>
      <w:r w:rsidRPr="00AA4E05">
        <w:br w:type="page"/>
      </w:r>
    </w:p>
    <w:p w:rsidR="00D55E1E" w:rsidRPr="00F64C21" w:rsidRDefault="00D55E1E" w:rsidP="00D55E1E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 w:rsidRPr="00F64C21">
        <w:rPr>
          <w:bCs w:val="0"/>
          <w:kern w:val="36"/>
        </w:rPr>
        <w:lastRenderedPageBreak/>
        <w:t>Перечень ссылочных документов</w:t>
      </w:r>
    </w:p>
    <w:p w:rsidR="00D55E1E" w:rsidRPr="002A73C9" w:rsidRDefault="00D55E1E" w:rsidP="00D55E1E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2933"/>
        <w:gridCol w:w="850"/>
        <w:gridCol w:w="2512"/>
      </w:tblGrid>
      <w:tr w:rsidR="00D55E1E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</w:tbl>
    <w:p w:rsidR="001B4B93" w:rsidRPr="007C4DD0" w:rsidRDefault="001B4B93" w:rsidP="00D55E1E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7"/>
        <w:gridCol w:w="6200"/>
      </w:tblGrid>
      <w:tr w:rsidR="00A0570F" w:rsidRPr="009C36CF" w:rsidTr="007139A5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0570F" w:rsidRPr="00A0570F" w:rsidRDefault="00A0570F" w:rsidP="007139A5">
            <w:r w:rsidRPr="00A0570F"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0570F" w:rsidRPr="00A0570F" w:rsidRDefault="00A0570F" w:rsidP="007139A5">
            <w:r w:rsidRPr="00A0570F">
              <w:t>Полное наименование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Базисное программное обеспечение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Информационная система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>
              <w:t>Комплекс технических средств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>
              <w:t>Локальная вычислительная сеть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Прикладное программное обеспечение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Default="00A0570F" w:rsidP="007139A5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>
              <w:t>Программно-аппаратный комплекс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Default="00A0570F" w:rsidP="007139A5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Default="00A0570F" w:rsidP="007139A5">
            <w:r>
              <w:t>Системы инженерного обеспечения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Default="00A0570F" w:rsidP="007139A5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Default="00A0570F" w:rsidP="007139A5">
            <w:r>
              <w:t>Структурированная кабельная система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Системное программное обеспечение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Система управления базами данных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E2E82" w:rsidRDefault="00A0570F" w:rsidP="007139A5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E2E82" w:rsidRDefault="00A0570F" w:rsidP="007139A5">
            <w:r>
              <w:t>Система хранения данных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ТЗ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Техническое задание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>
              <w:t>ЦОД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>
              <w:t>Центр обработки данных</w:t>
            </w:r>
          </w:p>
        </w:tc>
      </w:tr>
    </w:tbl>
    <w:p w:rsidR="003B543F" w:rsidRDefault="003B543F" w:rsidP="007C4DD0">
      <w:pPr>
        <w:pStyle w:val="a6"/>
      </w:pPr>
    </w:p>
    <w:p w:rsidR="003B543F" w:rsidRDefault="003B543F" w:rsidP="007C4DD0">
      <w:pPr>
        <w:pStyle w:val="a6"/>
      </w:pPr>
    </w:p>
    <w:p w:rsidR="003B543F" w:rsidRDefault="003B543F" w:rsidP="007C4DD0">
      <w:pPr>
        <w:pStyle w:val="a6"/>
      </w:pPr>
    </w:p>
    <w:p w:rsidR="003B543F" w:rsidRDefault="003B543F" w:rsidP="007C4DD0">
      <w:pPr>
        <w:pStyle w:val="a6"/>
      </w:pPr>
    </w:p>
    <w:p w:rsidR="003B543F" w:rsidRPr="007C4DD0" w:rsidRDefault="003B543F" w:rsidP="007C4DD0">
      <w:pPr>
        <w:pStyle w:val="a6"/>
      </w:pPr>
    </w:p>
    <w:p w:rsidR="001B4B93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2"/>
        <w:gridCol w:w="6195"/>
      </w:tblGrid>
      <w:tr w:rsidR="00DC70E8" w:rsidRPr="009C36CF" w:rsidTr="003F6CD6">
        <w:trPr>
          <w:tblHeader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Наименование термина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Определение</w:t>
            </w:r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Базисное программное обеспечение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44453A" w:rsidP="009C36CF">
            <w:bookmarkStart w:id="2" w:name="_GoBack"/>
            <w:ins w:id="3" w:author="Назарова Валерия Олеговна" w:date="2023-05-03T15:48:00Z">
              <w:r>
                <w:t xml:space="preserve">Коммерческое или бесплатное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  </w:r>
              <w:proofErr w:type="spellStart"/>
              <w:r>
                <w:t>переиспользуемый</w:t>
              </w:r>
              <w:proofErr w:type="spellEnd"/>
              <w:r>
                <w:t xml:space="preserve">, не привязанный </w:t>
              </w:r>
              <w:r>
                <w:t>к конкретным прикладным задачам</w:t>
              </w:r>
              <w:r>
                <w:t xml:space="preserve"> функционал.</w:t>
              </w:r>
            </w:ins>
            <w:bookmarkEnd w:id="2"/>
            <w:del w:id="4" w:author="Назарова Валерия Олеговна" w:date="2023-04-27T15:47:00Z">
              <w:r w:rsidR="001B4B93" w:rsidRPr="009C36CF" w:rsidDel="00C8159C">
                <w:delText>Лицензионное ПО, приобретаемое у фирмы-производителя как «коробочный» продукт</w:delText>
              </w:r>
            </w:del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Информационная система 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 xml:space="preserve">Совокупность содержащейся </w:t>
            </w:r>
            <w:proofErr w:type="gramStart"/>
            <w:r w:rsidRPr="009C36CF">
              <w:t>в базах</w:t>
            </w:r>
            <w:proofErr w:type="gramEnd"/>
            <w:r w:rsidRPr="009C36CF"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Прикладное программное обеспечение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Системное программное обеспечение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3F6CD6" w:rsidRPr="003F6CD6" w:rsidRDefault="003F6CD6" w:rsidP="003F6CD6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rFonts w:ascii="Times New Roman" w:hAnsi="Times New Roman"/>
          <w:snapToGrid/>
          <w:color w:val="auto"/>
          <w:kern w:val="36"/>
          <w:sz w:val="32"/>
        </w:rPr>
      </w:pPr>
      <w:r w:rsidRPr="003F6CD6">
        <w:rPr>
          <w:rFonts w:ascii="Times New Roman" w:hAnsi="Times New Roman"/>
          <w:bCs w:val="0"/>
          <w:kern w:val="36"/>
        </w:rPr>
        <w:t>Перечень ссылочных документов</w:t>
      </w:r>
    </w:p>
    <w:p w:rsidR="003F6CD6" w:rsidRDefault="003F6CD6" w:rsidP="003F6CD6">
      <w:pPr>
        <w:rPr>
          <w:rFonts w:eastAsiaTheme="minorHAns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2933"/>
        <w:gridCol w:w="850"/>
        <w:gridCol w:w="2512"/>
      </w:tblGrid>
      <w:tr w:rsidR="003F6CD6" w:rsidTr="003F6CD6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</w:tbl>
    <w:p w:rsidR="003529E6" w:rsidRPr="007C4DD0" w:rsidRDefault="001B4B93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r>
        <w:br w:type="page"/>
      </w:r>
      <w:bookmarkStart w:id="5" w:name="_Toc443477593"/>
      <w:bookmarkStart w:id="6" w:name="_Toc447794585"/>
      <w:r w:rsidR="00946EB5" w:rsidRPr="007C4DD0">
        <w:rPr>
          <w:rFonts w:ascii="Times New Roman" w:hAnsi="Times New Roman"/>
          <w:bCs w:val="0"/>
          <w:sz w:val="28"/>
          <w:szCs w:val="28"/>
        </w:rPr>
        <w:lastRenderedPageBreak/>
        <w:t>1.</w:t>
      </w:r>
      <w:r w:rsidR="00946EB5">
        <w:t xml:space="preserve"> </w:t>
      </w:r>
      <w:r w:rsidR="003529E6" w:rsidRPr="007C4DD0">
        <w:rPr>
          <w:rFonts w:ascii="Times New Roman" w:hAnsi="Times New Roman"/>
          <w:sz w:val="28"/>
          <w:szCs w:val="28"/>
        </w:rPr>
        <w:t>Общие положения</w:t>
      </w:r>
      <w:bookmarkEnd w:id="5"/>
      <w:bookmarkEnd w:id="6"/>
    </w:p>
    <w:p w:rsidR="003529E6" w:rsidRPr="007C4DD0" w:rsidRDefault="003529E6" w:rsidP="007C4DD0">
      <w:pPr>
        <w:pStyle w:val="21"/>
        <w:numPr>
          <w:ilvl w:val="0"/>
          <w:numId w:val="0"/>
        </w:numPr>
        <w:ind w:left="709"/>
        <w:rPr>
          <w:szCs w:val="28"/>
        </w:rPr>
      </w:pPr>
      <w:r w:rsidRPr="007C4DD0">
        <w:rPr>
          <w:szCs w:val="28"/>
        </w:rPr>
        <w:t xml:space="preserve">В разделе указывают: 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общие сведения о назначении ИС, включая сведения о видах деятельности и функциях, для автоматизации которых предназначена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 xml:space="preserve">сведения об аппаратном обеспечении ИС (или ссылка на документ </w:t>
      </w:r>
      <w:r w:rsidR="00E152CB" w:rsidRPr="007C4DD0">
        <w:rPr>
          <w:szCs w:val="28"/>
        </w:rPr>
        <w:t>«</w:t>
      </w:r>
      <w:r w:rsidRPr="007C4DD0">
        <w:rPr>
          <w:szCs w:val="28"/>
        </w:rPr>
        <w:t>Описание комплекса технических средств</w:t>
      </w:r>
      <w:r w:rsidR="00E152CB" w:rsidRPr="007C4DD0">
        <w:rPr>
          <w:szCs w:val="28"/>
        </w:rPr>
        <w:t>»</w:t>
      </w:r>
      <w:r w:rsidRPr="007C4DD0">
        <w:rPr>
          <w:szCs w:val="28"/>
        </w:rPr>
        <w:t>, в котором дано подробное описание КТС ИС);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 xml:space="preserve">сведения о программном обеспечении ИС и распределении его по элементам КТС (или ссылка на документ </w:t>
      </w:r>
      <w:r w:rsidR="00E152CB" w:rsidRPr="007C4DD0">
        <w:rPr>
          <w:szCs w:val="28"/>
        </w:rPr>
        <w:t>«</w:t>
      </w:r>
      <w:r w:rsidRPr="007C4DD0">
        <w:rPr>
          <w:szCs w:val="28"/>
        </w:rPr>
        <w:t xml:space="preserve">Описание программного обеспечения </w:t>
      </w:r>
      <w:r w:rsidR="00E152CB" w:rsidRPr="007C4DD0">
        <w:rPr>
          <w:szCs w:val="28"/>
        </w:rPr>
        <w:t>«</w:t>
      </w:r>
      <w:r w:rsidRPr="007C4DD0">
        <w:rPr>
          <w:szCs w:val="28"/>
        </w:rPr>
        <w:t>, в котором дано подробное описание ПО ИС);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сведения о программно-аппаратной конфигурации рабочих станций пользователей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эксплуатационных документов, которыми должен дополнительно руководствоваться персонал при эксплуатации оборудования ИС.</w:t>
      </w:r>
    </w:p>
    <w:p w:rsidR="003529E6" w:rsidRPr="007C4DD0" w:rsidRDefault="0005745E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7" w:name="_Toc443477594"/>
      <w:bookmarkStart w:id="8" w:name="_Toc447794586"/>
      <w:r w:rsidRPr="007C4DD0">
        <w:rPr>
          <w:rFonts w:ascii="Times New Roman" w:hAnsi="Times New Roman"/>
          <w:sz w:val="28"/>
          <w:szCs w:val="28"/>
        </w:rPr>
        <w:t xml:space="preserve">2. </w:t>
      </w:r>
      <w:r w:rsidR="003529E6" w:rsidRPr="007C4DD0">
        <w:rPr>
          <w:rFonts w:ascii="Times New Roman" w:hAnsi="Times New Roman"/>
          <w:sz w:val="28"/>
          <w:szCs w:val="28"/>
        </w:rPr>
        <w:t>Меры безопасности</w:t>
      </w:r>
      <w:bookmarkEnd w:id="7"/>
      <w:bookmarkEnd w:id="8"/>
    </w:p>
    <w:p w:rsidR="003529E6" w:rsidRPr="003654E9" w:rsidRDefault="003529E6" w:rsidP="007C4DD0">
      <w:pPr>
        <w:ind w:firstLine="709"/>
        <w:rPr>
          <w:szCs w:val="28"/>
        </w:rPr>
      </w:pPr>
      <w:r w:rsidRPr="003654E9">
        <w:rPr>
          <w:sz w:val="28"/>
          <w:szCs w:val="28"/>
        </w:rPr>
        <w:t>В разделе перечисляют правила безопасности, которые необходимо соблюдать во время подготовки оборудования к работе и при его эксплуатации.</w:t>
      </w:r>
    </w:p>
    <w:p w:rsidR="003529E6" w:rsidRPr="007C4DD0" w:rsidRDefault="001055B1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9" w:name="_Toc443477595"/>
      <w:bookmarkStart w:id="10" w:name="_Toc447794587"/>
      <w:r w:rsidRPr="007C4DD0">
        <w:rPr>
          <w:rFonts w:ascii="Times New Roman" w:hAnsi="Times New Roman"/>
          <w:sz w:val="28"/>
          <w:szCs w:val="28"/>
        </w:rPr>
        <w:t xml:space="preserve">3. </w:t>
      </w:r>
      <w:r w:rsidR="003529E6" w:rsidRPr="007C4DD0">
        <w:rPr>
          <w:rFonts w:ascii="Times New Roman" w:hAnsi="Times New Roman"/>
          <w:sz w:val="28"/>
          <w:szCs w:val="28"/>
        </w:rPr>
        <w:t>Порядок работы</w:t>
      </w:r>
      <w:bookmarkEnd w:id="9"/>
      <w:bookmarkEnd w:id="10"/>
    </w:p>
    <w:p w:rsidR="003529E6" w:rsidRPr="007C4DD0" w:rsidRDefault="003529E6" w:rsidP="007C4DD0">
      <w:pPr>
        <w:ind w:firstLine="709"/>
        <w:rPr>
          <w:szCs w:val="28"/>
        </w:rPr>
      </w:pPr>
      <w:r w:rsidRPr="003654E9">
        <w:rPr>
          <w:sz w:val="28"/>
          <w:szCs w:val="28"/>
        </w:rPr>
        <w:t>В разделе указывают: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требования к составу и необходимому уровню квалификации эксплуатирующего персонала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порядок проверки необходимого уровня квалификации эксплуатирующего персонала и допуска его к работе;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и описание эксплуатационных работ, последовательность, периодичность и временной регламент их выполнения, включая:</w:t>
      </w:r>
    </w:p>
    <w:p w:rsidR="003529E6" w:rsidRPr="007C4DD0" w:rsidRDefault="003529E6" w:rsidP="003529E6">
      <w:pPr>
        <w:pStyle w:val="20"/>
        <w:rPr>
          <w:szCs w:val="28"/>
        </w:rPr>
      </w:pPr>
      <w:r w:rsidRPr="007C4DD0">
        <w:rPr>
          <w:szCs w:val="28"/>
        </w:rPr>
        <w:t>перечень типовых проверок работоспособности ИС;</w:t>
      </w:r>
    </w:p>
    <w:p w:rsidR="003529E6" w:rsidRPr="007C4DD0" w:rsidRDefault="003529E6" w:rsidP="003529E6">
      <w:pPr>
        <w:pStyle w:val="20"/>
        <w:rPr>
          <w:szCs w:val="28"/>
        </w:rPr>
      </w:pPr>
      <w:r w:rsidRPr="007C4DD0">
        <w:rPr>
          <w:szCs w:val="28"/>
        </w:rPr>
        <w:t>для каждой проверки должна быть указана ссылка на раздел настоящего документа (или на раздел в других проектных документах), содержащий её подробное описание и методику выполнения;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и описание подготовительных мероприятий, необходимых для выполнения эксплуатационных работ.</w:t>
      </w:r>
    </w:p>
    <w:p w:rsidR="003529E6" w:rsidRPr="007C4DD0" w:rsidRDefault="006F1825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11" w:name="_Toc443477596"/>
      <w:bookmarkStart w:id="12" w:name="_Toc447794588"/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3529E6" w:rsidRPr="007C4DD0">
        <w:rPr>
          <w:rFonts w:ascii="Times New Roman" w:hAnsi="Times New Roman"/>
          <w:sz w:val="28"/>
          <w:szCs w:val="28"/>
        </w:rPr>
        <w:t>Проверка правильности функционирования</w:t>
      </w:r>
      <w:bookmarkEnd w:id="11"/>
      <w:bookmarkEnd w:id="12"/>
    </w:p>
    <w:p w:rsidR="003529E6" w:rsidRPr="007C4DD0" w:rsidRDefault="006F1825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4.1 </w:t>
      </w:r>
      <w:r w:rsidR="003529E6" w:rsidRPr="007C4DD0">
        <w:rPr>
          <w:szCs w:val="28"/>
        </w:rPr>
        <w:t>В разделе приводят описание и краткие методики основных проверок работоспособности ИС, выполняющихся в ходе эксплуатационных работ (или ссылки на такое описание и методики в рабочей документации ИС).</w:t>
      </w:r>
    </w:p>
    <w:p w:rsidR="003529E6" w:rsidRPr="007C4DD0" w:rsidRDefault="006F1825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4.2 </w:t>
      </w:r>
      <w:r w:rsidR="003529E6" w:rsidRPr="007C4DD0">
        <w:rPr>
          <w:szCs w:val="28"/>
        </w:rPr>
        <w:t>Для каждой проверки указывают: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наименование;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условия, при соблюдении которых возможно выполнение операции (или условия, при которых выполнение операции невозможно);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подготовительные действия;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основные действия в требуемой последовательности;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заключительные действия;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ожидаемый результат выполнения операции;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ресурсы, расходуемые на проверку.</w:t>
      </w:r>
    </w:p>
    <w:p w:rsidR="003529E6" w:rsidRPr="007C4DD0" w:rsidRDefault="00C16DF2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4.3 </w:t>
      </w:r>
      <w:r w:rsidR="003529E6" w:rsidRPr="007C4DD0">
        <w:rPr>
          <w:szCs w:val="28"/>
        </w:rPr>
        <w:t>В обязательном порядке должны быть описаны следующие проверки работоспособности ИС: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соответствия текущих версий всех программных компонентов ИС (СПО, БПО, ППО, ПО СУБД) штатному состоянию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установки всех необходимых обновлений ОС;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запуска ОС на всех серверных компонентах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запуска ППО;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авторизации при входе пользователя в систему;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электронных журналов событий с целью и оценки работоспособности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(по системным журналам) соблюдения регламента резервного копирования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возможности восстановления данных ИС из резервной копии;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ИС с помощью тестового примера (приводится описание примера), на основании которого может быть сделано заключение о работоспособности ИС (или ссылка на описание тестового примера в рабочей документации ИС).</w:t>
      </w:r>
    </w:p>
    <w:p w:rsidR="003529E6" w:rsidRPr="007C4DD0" w:rsidRDefault="006F1825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4.4 </w:t>
      </w:r>
      <w:r w:rsidR="003529E6" w:rsidRPr="007C4DD0">
        <w:rPr>
          <w:szCs w:val="28"/>
        </w:rPr>
        <w:t>При описании проверок допускаются ссылки на разделы оригинальной технической документации производителя ПО, поставляемой вместе с про</w:t>
      </w:r>
      <w:r w:rsidR="003529E6" w:rsidRPr="007C4DD0">
        <w:rPr>
          <w:szCs w:val="28"/>
        </w:rPr>
        <w:lastRenderedPageBreak/>
        <w:t>граммным продуктом на информационных носителях, а также на конкретные методики тестирования, приведенные в документе "Программа и методика испытаний" из состава рабочей документации ИС.</w:t>
      </w:r>
    </w:p>
    <w:p w:rsidR="003529E6" w:rsidRPr="007C4DD0" w:rsidRDefault="00CD2466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13" w:name="_Toc443477597"/>
      <w:bookmarkStart w:id="14" w:name="_Toc447794589"/>
      <w:r>
        <w:rPr>
          <w:rFonts w:ascii="Times New Roman" w:hAnsi="Times New Roman"/>
          <w:sz w:val="28"/>
          <w:szCs w:val="28"/>
        </w:rPr>
        <w:t xml:space="preserve">5. </w:t>
      </w:r>
      <w:r w:rsidR="003529E6" w:rsidRPr="007C4DD0">
        <w:rPr>
          <w:rFonts w:ascii="Times New Roman" w:hAnsi="Times New Roman"/>
          <w:sz w:val="28"/>
          <w:szCs w:val="28"/>
        </w:rPr>
        <w:t>Указания о действиях в разных режимах</w:t>
      </w:r>
      <w:bookmarkEnd w:id="13"/>
      <w:bookmarkEnd w:id="14"/>
    </w:p>
    <w:p w:rsidR="003529E6" w:rsidRPr="007C4DD0" w:rsidRDefault="003529E6" w:rsidP="007C4DD0">
      <w:pPr>
        <w:ind w:firstLine="709"/>
        <w:rPr>
          <w:szCs w:val="28"/>
        </w:rPr>
      </w:pPr>
      <w:r w:rsidRPr="00375F85">
        <w:rPr>
          <w:sz w:val="28"/>
          <w:szCs w:val="28"/>
        </w:rPr>
        <w:t>В разделе приводят: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и описание режимов работы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перечень, последовательность и описание действий персонала в различных режимах работы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порядок действий эксплуатационного персонала в следующих ситуациях:</w:t>
      </w:r>
    </w:p>
    <w:p w:rsidR="003529E6" w:rsidRPr="007C4DD0" w:rsidRDefault="003529E6" w:rsidP="003529E6">
      <w:pPr>
        <w:pStyle w:val="20"/>
        <w:rPr>
          <w:szCs w:val="28"/>
        </w:rPr>
      </w:pPr>
      <w:r w:rsidRPr="007C4DD0">
        <w:rPr>
          <w:szCs w:val="28"/>
        </w:rPr>
        <w:t>при длительных отказах технических, программных средств и баз данных;</w:t>
      </w:r>
    </w:p>
    <w:p w:rsidR="003529E6" w:rsidRPr="007C4DD0" w:rsidRDefault="003529E6" w:rsidP="00BE0AB9">
      <w:pPr>
        <w:pStyle w:val="20"/>
        <w:rPr>
          <w:szCs w:val="28"/>
        </w:rPr>
      </w:pPr>
      <w:r w:rsidRPr="007C4DD0">
        <w:rPr>
          <w:szCs w:val="28"/>
        </w:rPr>
        <w:t xml:space="preserve">при поломках элементов КТС, или при обнаружении ошибок в работе ПО ИС, в </w:t>
      </w:r>
      <w:proofErr w:type="spellStart"/>
      <w:r w:rsidRPr="007C4DD0">
        <w:rPr>
          <w:szCs w:val="28"/>
        </w:rPr>
        <w:t>т.ч</w:t>
      </w:r>
      <w:proofErr w:type="spellEnd"/>
      <w:r w:rsidRPr="007C4DD0">
        <w:rPr>
          <w:szCs w:val="28"/>
        </w:rPr>
        <w:t>. неустранимых;</w:t>
      </w:r>
    </w:p>
    <w:p w:rsidR="00FE6DDF" w:rsidRPr="007C4DD0" w:rsidRDefault="003529E6" w:rsidP="00BE0AB9">
      <w:pPr>
        <w:pStyle w:val="20"/>
        <w:rPr>
          <w:szCs w:val="28"/>
        </w:rPr>
      </w:pPr>
      <w:r w:rsidRPr="007C4DD0">
        <w:rPr>
          <w:szCs w:val="28"/>
        </w:rPr>
        <w:t>в случаях обнаружения несанкционированного доступа к данным и нарушения информационной безопасности.</w:t>
      </w:r>
    </w:p>
    <w:p w:rsidR="008C2265" w:rsidRPr="007C4DD0" w:rsidRDefault="008C2265" w:rsidP="007C4DD0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  <w:sz w:val="28"/>
          <w:szCs w:val="28"/>
        </w:rPr>
        <w:br w:type="page"/>
      </w:r>
      <w:r w:rsidR="005B3613" w:rsidDel="005B3613">
        <w:lastRenderedPageBreak/>
        <w:t xml:space="preserve"> </w:t>
      </w:r>
      <w:r w:rsidRPr="007C4DD0">
        <w:rPr>
          <w:rFonts w:ascii="Times New Roman" w:hAnsi="Times New Roman"/>
        </w:rP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7C4DD0" w:rsidRDefault="00F6614B" w:rsidP="007C4DD0">
      <w:pPr>
        <w:pStyle w:val="ab"/>
        <w:ind w:firstLine="709"/>
        <w:rPr>
          <w:rFonts w:ascii="Times New Roman" w:hAnsi="Times New Roman"/>
        </w:rPr>
      </w:pPr>
      <w:bookmarkStart w:id="15" w:name="_Toc358118979"/>
      <w:bookmarkStart w:id="16" w:name="_Toc403720970"/>
      <w:r>
        <w:br w:type="page"/>
      </w:r>
      <w:r w:rsidR="008C2265" w:rsidRPr="007C4DD0">
        <w:rPr>
          <w:rFonts w:ascii="Times New Roman" w:hAnsi="Times New Roman"/>
        </w:rPr>
        <w:lastRenderedPageBreak/>
        <w:t>Л</w:t>
      </w:r>
      <w:r w:rsidRPr="007C4DD0">
        <w:rPr>
          <w:rFonts w:ascii="Times New Roman" w:hAnsi="Times New Roman"/>
        </w:rPr>
        <w:t>ист регистрации изменений</w:t>
      </w:r>
      <w:bookmarkEnd w:id="15"/>
      <w:bookmarkEnd w:id="16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F154A5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B87574" w:rsidP="00F154A5">
            <w:r>
              <w:t>0</w:t>
            </w:r>
            <w:r w:rsidR="00F154A5">
              <w:t>1.0</w:t>
            </w:r>
            <w:r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790AA2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</w:p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56B" w:rsidRDefault="0015756B">
      <w:r>
        <w:separator/>
      </w:r>
    </w:p>
  </w:endnote>
  <w:endnote w:type="continuationSeparator" w:id="0">
    <w:p w:rsidR="0015756B" w:rsidRDefault="0015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56B" w:rsidRDefault="0015756B">
      <w:r>
        <w:separator/>
      </w:r>
    </w:p>
  </w:footnote>
  <w:footnote w:type="continuationSeparator" w:id="0">
    <w:p w:rsidR="0015756B" w:rsidRDefault="00157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1132A4" w:rsidP="004F10A5">
          <w:pPr>
            <w:pStyle w:val="12-0"/>
          </w:pPr>
          <w:r w:rsidRPr="00422ED4">
            <w:t>Инструкция по эксплуатации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1132A4">
          <w:pPr>
            <w:pStyle w:val="12-0"/>
          </w:pPr>
          <w:proofErr w:type="gramStart"/>
          <w:r w:rsidRPr="008C2BEA">
            <w:t>XXXXXXXX.AA.BB,BB.</w:t>
          </w:r>
          <w:r w:rsidR="001132A4">
            <w:rPr>
              <w:rStyle w:val="aff3"/>
            </w:rPr>
            <w:t>ИЭ</w:t>
          </w:r>
          <w:r w:rsidRPr="008C2BEA">
            <w:t>.DDD</w:t>
          </w:r>
          <w:proofErr w:type="gramEnd"/>
          <w:r w:rsidRPr="008C2BEA">
            <w:t>-E</w:t>
          </w:r>
          <w:r w:rsidR="00F154A5">
            <w:t>Е</w:t>
          </w:r>
          <w:r w:rsidRPr="008C2BEA">
            <w:t>.</w:t>
          </w:r>
          <w:r w:rsidR="00F154A5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44453A">
            <w:rPr>
              <w:noProof/>
            </w:rPr>
            <w:t>8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50743C1"/>
    <w:multiLevelType w:val="hybridMultilevel"/>
    <w:tmpl w:val="F2845146"/>
    <w:lvl w:ilvl="0" w:tplc="8772BEE0">
      <w:start w:val="1"/>
      <w:numFmt w:val="decimal"/>
      <w:lvlText w:val="%1."/>
      <w:lvlJc w:val="left"/>
      <w:pPr>
        <w:ind w:left="926" w:hanging="360"/>
      </w:pPr>
      <w:rPr>
        <w:rFonts w:ascii="Arial" w:hAnsi="Arial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1890930"/>
    <w:multiLevelType w:val="hybridMultilevel"/>
    <w:tmpl w:val="A9BE672E"/>
    <w:lvl w:ilvl="0" w:tplc="8772BEE0">
      <w:start w:val="1"/>
      <w:numFmt w:val="decimal"/>
      <w:lvlText w:val="%1."/>
      <w:lvlJc w:val="left"/>
      <w:pPr>
        <w:ind w:left="643" w:hanging="360"/>
      </w:pPr>
      <w:rPr>
        <w:rFonts w:ascii="Arial" w:hAnsi="Arial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40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2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E9A0B05"/>
    <w:multiLevelType w:val="hybridMultilevel"/>
    <w:tmpl w:val="26BEB75E"/>
    <w:lvl w:ilvl="0" w:tplc="8772BEE0">
      <w:start w:val="1"/>
      <w:numFmt w:val="decimal"/>
      <w:lvlText w:val="%1."/>
      <w:lvlJc w:val="left"/>
      <w:pPr>
        <w:ind w:left="643" w:hanging="360"/>
      </w:pPr>
      <w:rPr>
        <w:rFonts w:ascii="Arial" w:hAnsi="Arial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0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6FB5FB3"/>
    <w:multiLevelType w:val="multilevel"/>
    <w:tmpl w:val="7C8437E0"/>
    <w:lvl w:ilvl="0">
      <w:start w:val="4"/>
      <w:numFmt w:val="decimal"/>
      <w:lvlText w:val="%1."/>
      <w:lvlJc w:val="left"/>
      <w:pPr>
        <w:ind w:left="360" w:firstLine="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1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62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CD00D78"/>
    <w:multiLevelType w:val="multilevel"/>
    <w:tmpl w:val="D44ABC8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35" w:hanging="2160"/>
      </w:pPr>
      <w:rPr>
        <w:rFonts w:hint="default"/>
      </w:rPr>
    </w:lvl>
  </w:abstractNum>
  <w:num w:numId="1">
    <w:abstractNumId w:val="7"/>
  </w:num>
  <w:num w:numId="2">
    <w:abstractNumId w:val="61"/>
  </w:num>
  <w:num w:numId="3">
    <w:abstractNumId w:val="25"/>
  </w:num>
  <w:num w:numId="4">
    <w:abstractNumId w:val="62"/>
  </w:num>
  <w:num w:numId="5">
    <w:abstractNumId w:val="59"/>
  </w:num>
  <w:num w:numId="6">
    <w:abstractNumId w:val="32"/>
  </w:num>
  <w:num w:numId="7">
    <w:abstractNumId w:val="8"/>
  </w:num>
  <w:num w:numId="8">
    <w:abstractNumId w:val="11"/>
  </w:num>
  <w:num w:numId="9">
    <w:abstractNumId w:val="52"/>
  </w:num>
  <w:num w:numId="10">
    <w:abstractNumId w:val="6"/>
  </w:num>
  <w:num w:numId="11">
    <w:abstractNumId w:val="14"/>
  </w:num>
  <w:num w:numId="12">
    <w:abstractNumId w:val="5"/>
  </w:num>
  <w:num w:numId="13">
    <w:abstractNumId w:val="37"/>
  </w:num>
  <w:num w:numId="14">
    <w:abstractNumId w:val="4"/>
  </w:num>
  <w:num w:numId="15">
    <w:abstractNumId w:val="29"/>
  </w:num>
  <w:num w:numId="16">
    <w:abstractNumId w:val="13"/>
  </w:num>
  <w:num w:numId="17">
    <w:abstractNumId w:val="26"/>
  </w:num>
  <w:num w:numId="18">
    <w:abstractNumId w:val="9"/>
  </w:num>
  <w:num w:numId="19">
    <w:abstractNumId w:val="12"/>
  </w:num>
  <w:num w:numId="20">
    <w:abstractNumId w:val="50"/>
  </w:num>
  <w:num w:numId="21">
    <w:abstractNumId w:val="19"/>
  </w:num>
  <w:num w:numId="22">
    <w:abstractNumId w:val="51"/>
  </w:num>
  <w:num w:numId="23">
    <w:abstractNumId w:val="42"/>
  </w:num>
  <w:num w:numId="24">
    <w:abstractNumId w:val="44"/>
  </w:num>
  <w:num w:numId="25">
    <w:abstractNumId w:val="23"/>
  </w:num>
  <w:num w:numId="26">
    <w:abstractNumId w:val="16"/>
  </w:num>
  <w:num w:numId="27">
    <w:abstractNumId w:val="21"/>
  </w:num>
  <w:num w:numId="28">
    <w:abstractNumId w:val="10"/>
  </w:num>
  <w:num w:numId="29">
    <w:abstractNumId w:val="55"/>
  </w:num>
  <w:num w:numId="30">
    <w:abstractNumId w:val="35"/>
  </w:num>
  <w:num w:numId="31">
    <w:abstractNumId w:val="33"/>
  </w:num>
  <w:num w:numId="32">
    <w:abstractNumId w:val="38"/>
  </w:num>
  <w:num w:numId="33">
    <w:abstractNumId w:val="54"/>
  </w:num>
  <w:num w:numId="34">
    <w:abstractNumId w:val="20"/>
  </w:num>
  <w:num w:numId="35">
    <w:abstractNumId w:val="17"/>
  </w:num>
  <w:num w:numId="36">
    <w:abstractNumId w:val="48"/>
  </w:num>
  <w:num w:numId="37">
    <w:abstractNumId w:val="2"/>
  </w:num>
  <w:num w:numId="38">
    <w:abstractNumId w:val="46"/>
  </w:num>
  <w:num w:numId="39">
    <w:abstractNumId w:val="43"/>
  </w:num>
  <w:num w:numId="40">
    <w:abstractNumId w:val="3"/>
  </w:num>
  <w:num w:numId="41">
    <w:abstractNumId w:val="0"/>
  </w:num>
  <w:num w:numId="42">
    <w:abstractNumId w:val="1"/>
  </w:num>
  <w:num w:numId="43">
    <w:abstractNumId w:val="22"/>
  </w:num>
  <w:num w:numId="44">
    <w:abstractNumId w:val="27"/>
  </w:num>
  <w:num w:numId="45">
    <w:abstractNumId w:val="31"/>
  </w:num>
  <w:num w:numId="46">
    <w:abstractNumId w:val="36"/>
  </w:num>
  <w:num w:numId="47">
    <w:abstractNumId w:val="40"/>
  </w:num>
  <w:num w:numId="48">
    <w:abstractNumId w:val="34"/>
  </w:num>
  <w:num w:numId="49">
    <w:abstractNumId w:val="53"/>
  </w:num>
  <w:num w:numId="50">
    <w:abstractNumId w:val="58"/>
  </w:num>
  <w:num w:numId="51">
    <w:abstractNumId w:val="28"/>
  </w:num>
  <w:num w:numId="52">
    <w:abstractNumId w:val="57"/>
  </w:num>
  <w:num w:numId="53">
    <w:abstractNumId w:val="45"/>
  </w:num>
  <w:num w:numId="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</w:num>
  <w:num w:numId="56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63"/>
  </w:num>
  <w:num w:numId="59">
    <w:abstractNumId w:val="60"/>
  </w:num>
  <w:num w:numId="60">
    <w:abstractNumId w:val="47"/>
  </w:num>
  <w:num w:numId="61">
    <w:abstractNumId w:val="18"/>
  </w:num>
  <w:num w:numId="62">
    <w:abstractNumId w:val="30"/>
  </w:num>
  <w:num w:numId="6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азарова Валерия Олеговна">
    <w15:presenceInfo w15:providerId="AD" w15:userId="S-1-5-21-333555047-3642469804-896065558-56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cumentProtection w:formatting="1" w:enforcement="0"/>
  <w:styleLockQFSet/>
  <w:defaultTabStop w:val="708"/>
  <w:autoHyphenation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11A19"/>
    <w:rsid w:val="00012CF0"/>
    <w:rsid w:val="00013909"/>
    <w:rsid w:val="000149DD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302CA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163E"/>
    <w:rsid w:val="000462F0"/>
    <w:rsid w:val="00046D05"/>
    <w:rsid w:val="00047450"/>
    <w:rsid w:val="00050FA8"/>
    <w:rsid w:val="000511B9"/>
    <w:rsid w:val="000514EE"/>
    <w:rsid w:val="000519CE"/>
    <w:rsid w:val="00052F97"/>
    <w:rsid w:val="00053F38"/>
    <w:rsid w:val="00054878"/>
    <w:rsid w:val="0005742D"/>
    <w:rsid w:val="0005745E"/>
    <w:rsid w:val="00060F63"/>
    <w:rsid w:val="00061764"/>
    <w:rsid w:val="00061B69"/>
    <w:rsid w:val="000653FB"/>
    <w:rsid w:val="00066144"/>
    <w:rsid w:val="00066604"/>
    <w:rsid w:val="00067437"/>
    <w:rsid w:val="00070DD0"/>
    <w:rsid w:val="0007273F"/>
    <w:rsid w:val="00072A87"/>
    <w:rsid w:val="00074748"/>
    <w:rsid w:val="00074A04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27D9"/>
    <w:rsid w:val="00093816"/>
    <w:rsid w:val="000944D2"/>
    <w:rsid w:val="000973A8"/>
    <w:rsid w:val="00097867"/>
    <w:rsid w:val="00097E9F"/>
    <w:rsid w:val="000A04E4"/>
    <w:rsid w:val="000A147E"/>
    <w:rsid w:val="000A1AC9"/>
    <w:rsid w:val="000A1E8F"/>
    <w:rsid w:val="000A3D0F"/>
    <w:rsid w:val="000A41D3"/>
    <w:rsid w:val="000B193E"/>
    <w:rsid w:val="000B196C"/>
    <w:rsid w:val="000B486D"/>
    <w:rsid w:val="000B57D2"/>
    <w:rsid w:val="000B6CEF"/>
    <w:rsid w:val="000B6F13"/>
    <w:rsid w:val="000B6F8C"/>
    <w:rsid w:val="000C10C3"/>
    <w:rsid w:val="000C1536"/>
    <w:rsid w:val="000C1724"/>
    <w:rsid w:val="000C2841"/>
    <w:rsid w:val="000C2A01"/>
    <w:rsid w:val="000C3EE8"/>
    <w:rsid w:val="000C4B51"/>
    <w:rsid w:val="000C5E81"/>
    <w:rsid w:val="000C63B3"/>
    <w:rsid w:val="000C796E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329"/>
    <w:rsid w:val="001026D3"/>
    <w:rsid w:val="00102CB7"/>
    <w:rsid w:val="00103052"/>
    <w:rsid w:val="00103AE3"/>
    <w:rsid w:val="0010493C"/>
    <w:rsid w:val="00104D1F"/>
    <w:rsid w:val="00105539"/>
    <w:rsid w:val="001055B1"/>
    <w:rsid w:val="0010582D"/>
    <w:rsid w:val="0010588E"/>
    <w:rsid w:val="00107716"/>
    <w:rsid w:val="00107795"/>
    <w:rsid w:val="001132A4"/>
    <w:rsid w:val="00113A60"/>
    <w:rsid w:val="00114BD4"/>
    <w:rsid w:val="00114CB4"/>
    <w:rsid w:val="00116290"/>
    <w:rsid w:val="00117EC2"/>
    <w:rsid w:val="001245FF"/>
    <w:rsid w:val="00124AAC"/>
    <w:rsid w:val="00125C68"/>
    <w:rsid w:val="001305FC"/>
    <w:rsid w:val="001322C2"/>
    <w:rsid w:val="00132BDA"/>
    <w:rsid w:val="001332E0"/>
    <w:rsid w:val="0013518E"/>
    <w:rsid w:val="00135A75"/>
    <w:rsid w:val="00135CF9"/>
    <w:rsid w:val="00137E81"/>
    <w:rsid w:val="00141229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56B"/>
    <w:rsid w:val="001578F3"/>
    <w:rsid w:val="001637FF"/>
    <w:rsid w:val="001641E4"/>
    <w:rsid w:val="00164462"/>
    <w:rsid w:val="00164C9B"/>
    <w:rsid w:val="00164E6C"/>
    <w:rsid w:val="001657ED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67F2"/>
    <w:rsid w:val="001B77FB"/>
    <w:rsid w:val="001B787D"/>
    <w:rsid w:val="001C1DA7"/>
    <w:rsid w:val="001C23F8"/>
    <w:rsid w:val="001C2B1F"/>
    <w:rsid w:val="001C3425"/>
    <w:rsid w:val="001C4329"/>
    <w:rsid w:val="001C475E"/>
    <w:rsid w:val="001C5402"/>
    <w:rsid w:val="001C73C4"/>
    <w:rsid w:val="001C7E82"/>
    <w:rsid w:val="001D0020"/>
    <w:rsid w:val="001D2E8C"/>
    <w:rsid w:val="001D31FE"/>
    <w:rsid w:val="001D3E07"/>
    <w:rsid w:val="001D6A45"/>
    <w:rsid w:val="001D7594"/>
    <w:rsid w:val="001E4B4B"/>
    <w:rsid w:val="001E5406"/>
    <w:rsid w:val="001F04E6"/>
    <w:rsid w:val="001F0C18"/>
    <w:rsid w:val="001F0EAC"/>
    <w:rsid w:val="001F2114"/>
    <w:rsid w:val="001F2670"/>
    <w:rsid w:val="001F7AAA"/>
    <w:rsid w:val="001F7D6A"/>
    <w:rsid w:val="0020060B"/>
    <w:rsid w:val="002037E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300F4"/>
    <w:rsid w:val="002327D2"/>
    <w:rsid w:val="002407CA"/>
    <w:rsid w:val="00240BAB"/>
    <w:rsid w:val="00241EF9"/>
    <w:rsid w:val="0024385D"/>
    <w:rsid w:val="00243CBF"/>
    <w:rsid w:val="00245152"/>
    <w:rsid w:val="00245518"/>
    <w:rsid w:val="002461B7"/>
    <w:rsid w:val="0024774F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561A"/>
    <w:rsid w:val="00287910"/>
    <w:rsid w:val="00290457"/>
    <w:rsid w:val="002916D7"/>
    <w:rsid w:val="00291D9F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6D3"/>
    <w:rsid w:val="002B09AC"/>
    <w:rsid w:val="002B17AE"/>
    <w:rsid w:val="002B2DC4"/>
    <w:rsid w:val="002B3088"/>
    <w:rsid w:val="002B3147"/>
    <w:rsid w:val="002B77D6"/>
    <w:rsid w:val="002C0EEF"/>
    <w:rsid w:val="002C11EA"/>
    <w:rsid w:val="002C3AEF"/>
    <w:rsid w:val="002D05E7"/>
    <w:rsid w:val="002D0B8A"/>
    <w:rsid w:val="002D0C82"/>
    <w:rsid w:val="002D0F90"/>
    <w:rsid w:val="002D1CB6"/>
    <w:rsid w:val="002D3577"/>
    <w:rsid w:val="002D3590"/>
    <w:rsid w:val="002D3F3B"/>
    <w:rsid w:val="002D4DC4"/>
    <w:rsid w:val="002D6D33"/>
    <w:rsid w:val="002E16FC"/>
    <w:rsid w:val="002E3B0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787D"/>
    <w:rsid w:val="00337D5E"/>
    <w:rsid w:val="00337E0D"/>
    <w:rsid w:val="00343C13"/>
    <w:rsid w:val="00346063"/>
    <w:rsid w:val="00346792"/>
    <w:rsid w:val="00350000"/>
    <w:rsid w:val="00350941"/>
    <w:rsid w:val="00350ECF"/>
    <w:rsid w:val="00351447"/>
    <w:rsid w:val="003529E6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4E9"/>
    <w:rsid w:val="00365745"/>
    <w:rsid w:val="00367DE8"/>
    <w:rsid w:val="003719B8"/>
    <w:rsid w:val="00374287"/>
    <w:rsid w:val="00375F85"/>
    <w:rsid w:val="00376BFD"/>
    <w:rsid w:val="003772F0"/>
    <w:rsid w:val="00383BE7"/>
    <w:rsid w:val="00385323"/>
    <w:rsid w:val="00386B61"/>
    <w:rsid w:val="00387EF6"/>
    <w:rsid w:val="003903C5"/>
    <w:rsid w:val="0039079D"/>
    <w:rsid w:val="00392287"/>
    <w:rsid w:val="003927CA"/>
    <w:rsid w:val="00396FC2"/>
    <w:rsid w:val="00397EC3"/>
    <w:rsid w:val="003A3813"/>
    <w:rsid w:val="003A4492"/>
    <w:rsid w:val="003A5773"/>
    <w:rsid w:val="003B543F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1CE9"/>
    <w:rsid w:val="003D3E6B"/>
    <w:rsid w:val="003D530A"/>
    <w:rsid w:val="003D560E"/>
    <w:rsid w:val="003D618B"/>
    <w:rsid w:val="003D6DF2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4FA6"/>
    <w:rsid w:val="003F53C5"/>
    <w:rsid w:val="003F5F03"/>
    <w:rsid w:val="003F6CD6"/>
    <w:rsid w:val="00401F93"/>
    <w:rsid w:val="0040275F"/>
    <w:rsid w:val="004031E8"/>
    <w:rsid w:val="004048CE"/>
    <w:rsid w:val="004051C1"/>
    <w:rsid w:val="004100DA"/>
    <w:rsid w:val="0041011D"/>
    <w:rsid w:val="004102FB"/>
    <w:rsid w:val="00412475"/>
    <w:rsid w:val="00412D11"/>
    <w:rsid w:val="004135FA"/>
    <w:rsid w:val="004151C7"/>
    <w:rsid w:val="00416E54"/>
    <w:rsid w:val="00416FC6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EE0"/>
    <w:rsid w:val="004334DB"/>
    <w:rsid w:val="004338CE"/>
    <w:rsid w:val="00435895"/>
    <w:rsid w:val="0043742D"/>
    <w:rsid w:val="0043749B"/>
    <w:rsid w:val="004403F5"/>
    <w:rsid w:val="00440A4E"/>
    <w:rsid w:val="004414F6"/>
    <w:rsid w:val="00442596"/>
    <w:rsid w:val="004433BF"/>
    <w:rsid w:val="004442AB"/>
    <w:rsid w:val="0044453A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5368"/>
    <w:rsid w:val="00475E82"/>
    <w:rsid w:val="00477D42"/>
    <w:rsid w:val="004801BE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51C6"/>
    <w:rsid w:val="004963E1"/>
    <w:rsid w:val="00496D71"/>
    <w:rsid w:val="00497AB2"/>
    <w:rsid w:val="004A1CEF"/>
    <w:rsid w:val="004A3B45"/>
    <w:rsid w:val="004A4EC6"/>
    <w:rsid w:val="004A5031"/>
    <w:rsid w:val="004A6A63"/>
    <w:rsid w:val="004B27C4"/>
    <w:rsid w:val="004C01AA"/>
    <w:rsid w:val="004C0309"/>
    <w:rsid w:val="004C14B6"/>
    <w:rsid w:val="004C1F43"/>
    <w:rsid w:val="004C2227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6A74"/>
    <w:rsid w:val="004D6E34"/>
    <w:rsid w:val="004D717B"/>
    <w:rsid w:val="004E0B15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2495"/>
    <w:rsid w:val="005030E2"/>
    <w:rsid w:val="00504B3C"/>
    <w:rsid w:val="005058C6"/>
    <w:rsid w:val="0051287F"/>
    <w:rsid w:val="00513BC3"/>
    <w:rsid w:val="00515017"/>
    <w:rsid w:val="00515501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2C8"/>
    <w:rsid w:val="0054731F"/>
    <w:rsid w:val="00547B62"/>
    <w:rsid w:val="00553828"/>
    <w:rsid w:val="00553E9B"/>
    <w:rsid w:val="00553ED8"/>
    <w:rsid w:val="005543D4"/>
    <w:rsid w:val="005549B7"/>
    <w:rsid w:val="005550A5"/>
    <w:rsid w:val="005559C8"/>
    <w:rsid w:val="005561B6"/>
    <w:rsid w:val="0056072E"/>
    <w:rsid w:val="00563B17"/>
    <w:rsid w:val="00565917"/>
    <w:rsid w:val="00567278"/>
    <w:rsid w:val="0057032C"/>
    <w:rsid w:val="00571A3C"/>
    <w:rsid w:val="00571C33"/>
    <w:rsid w:val="00572107"/>
    <w:rsid w:val="005738B4"/>
    <w:rsid w:val="00573DBF"/>
    <w:rsid w:val="00574982"/>
    <w:rsid w:val="005764CC"/>
    <w:rsid w:val="005808A7"/>
    <w:rsid w:val="005820DC"/>
    <w:rsid w:val="00582713"/>
    <w:rsid w:val="00583018"/>
    <w:rsid w:val="00585C9B"/>
    <w:rsid w:val="005862A4"/>
    <w:rsid w:val="0058666F"/>
    <w:rsid w:val="00586C0A"/>
    <w:rsid w:val="00587F76"/>
    <w:rsid w:val="00590E4D"/>
    <w:rsid w:val="00591490"/>
    <w:rsid w:val="00594411"/>
    <w:rsid w:val="0059556B"/>
    <w:rsid w:val="005964EE"/>
    <w:rsid w:val="005A18A4"/>
    <w:rsid w:val="005A3095"/>
    <w:rsid w:val="005A46B3"/>
    <w:rsid w:val="005A6361"/>
    <w:rsid w:val="005B00AB"/>
    <w:rsid w:val="005B0DA4"/>
    <w:rsid w:val="005B179A"/>
    <w:rsid w:val="005B1AC4"/>
    <w:rsid w:val="005B3613"/>
    <w:rsid w:val="005B39A0"/>
    <w:rsid w:val="005B4DBC"/>
    <w:rsid w:val="005B5B7F"/>
    <w:rsid w:val="005B7256"/>
    <w:rsid w:val="005B755C"/>
    <w:rsid w:val="005C056C"/>
    <w:rsid w:val="005C179D"/>
    <w:rsid w:val="005C1953"/>
    <w:rsid w:val="005C1F5C"/>
    <w:rsid w:val="005C2646"/>
    <w:rsid w:val="005C4213"/>
    <w:rsid w:val="005C510B"/>
    <w:rsid w:val="005C6124"/>
    <w:rsid w:val="005C78BD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46E"/>
    <w:rsid w:val="005E2DAC"/>
    <w:rsid w:val="005E2F79"/>
    <w:rsid w:val="005E3C1B"/>
    <w:rsid w:val="005E3C78"/>
    <w:rsid w:val="005E4608"/>
    <w:rsid w:val="005E600F"/>
    <w:rsid w:val="005E6B8F"/>
    <w:rsid w:val="005E7795"/>
    <w:rsid w:val="005F0697"/>
    <w:rsid w:val="005F1A7D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16C8"/>
    <w:rsid w:val="00603791"/>
    <w:rsid w:val="00603CA3"/>
    <w:rsid w:val="00604984"/>
    <w:rsid w:val="00605E17"/>
    <w:rsid w:val="00606DB6"/>
    <w:rsid w:val="00607AF9"/>
    <w:rsid w:val="00607D91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8B4"/>
    <w:rsid w:val="0062404B"/>
    <w:rsid w:val="00625622"/>
    <w:rsid w:val="00626974"/>
    <w:rsid w:val="00630204"/>
    <w:rsid w:val="00630DF0"/>
    <w:rsid w:val="00632490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5AF6"/>
    <w:rsid w:val="00655B59"/>
    <w:rsid w:val="006564AB"/>
    <w:rsid w:val="00656D3B"/>
    <w:rsid w:val="00657604"/>
    <w:rsid w:val="00660583"/>
    <w:rsid w:val="00661605"/>
    <w:rsid w:val="00662329"/>
    <w:rsid w:val="0066608D"/>
    <w:rsid w:val="00666AE2"/>
    <w:rsid w:val="00667895"/>
    <w:rsid w:val="00667B64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59AE"/>
    <w:rsid w:val="00696F20"/>
    <w:rsid w:val="00697C2A"/>
    <w:rsid w:val="00697D8E"/>
    <w:rsid w:val="006A2759"/>
    <w:rsid w:val="006A2979"/>
    <w:rsid w:val="006A3146"/>
    <w:rsid w:val="006A3983"/>
    <w:rsid w:val="006A4FCD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004"/>
    <w:rsid w:val="006D4422"/>
    <w:rsid w:val="006D4655"/>
    <w:rsid w:val="006D4CBF"/>
    <w:rsid w:val="006D5BFE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F033B"/>
    <w:rsid w:val="006F1825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FBC"/>
    <w:rsid w:val="0070379F"/>
    <w:rsid w:val="00703BAA"/>
    <w:rsid w:val="00705CE2"/>
    <w:rsid w:val="0070645C"/>
    <w:rsid w:val="00706C8D"/>
    <w:rsid w:val="00710843"/>
    <w:rsid w:val="0071104B"/>
    <w:rsid w:val="007139A5"/>
    <w:rsid w:val="00713D20"/>
    <w:rsid w:val="00713E06"/>
    <w:rsid w:val="007148DF"/>
    <w:rsid w:val="00714F67"/>
    <w:rsid w:val="00715AF5"/>
    <w:rsid w:val="00722671"/>
    <w:rsid w:val="00724108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3534E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DFF"/>
    <w:rsid w:val="007616B5"/>
    <w:rsid w:val="007638FA"/>
    <w:rsid w:val="007646CC"/>
    <w:rsid w:val="00765F90"/>
    <w:rsid w:val="00767036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0AA2"/>
    <w:rsid w:val="0079108B"/>
    <w:rsid w:val="00791390"/>
    <w:rsid w:val="00791F3A"/>
    <w:rsid w:val="007939B2"/>
    <w:rsid w:val="0079539E"/>
    <w:rsid w:val="00795EC8"/>
    <w:rsid w:val="0079729C"/>
    <w:rsid w:val="007974FC"/>
    <w:rsid w:val="007A1E50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C11A7"/>
    <w:rsid w:val="007C4DD0"/>
    <w:rsid w:val="007C532E"/>
    <w:rsid w:val="007C7B60"/>
    <w:rsid w:val="007C7BEE"/>
    <w:rsid w:val="007D0F35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4960"/>
    <w:rsid w:val="007F6B2A"/>
    <w:rsid w:val="007F72D4"/>
    <w:rsid w:val="007F79E1"/>
    <w:rsid w:val="00800E14"/>
    <w:rsid w:val="0080167A"/>
    <w:rsid w:val="008026DE"/>
    <w:rsid w:val="008035BD"/>
    <w:rsid w:val="00806C83"/>
    <w:rsid w:val="00812E7B"/>
    <w:rsid w:val="00812FFD"/>
    <w:rsid w:val="008151F6"/>
    <w:rsid w:val="00817D25"/>
    <w:rsid w:val="00817E51"/>
    <w:rsid w:val="008202D9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FB4"/>
    <w:rsid w:val="008361FC"/>
    <w:rsid w:val="00840CEF"/>
    <w:rsid w:val="00842074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3A4"/>
    <w:rsid w:val="008817CC"/>
    <w:rsid w:val="00882435"/>
    <w:rsid w:val="0088585D"/>
    <w:rsid w:val="00887BF8"/>
    <w:rsid w:val="008909F2"/>
    <w:rsid w:val="00891E4D"/>
    <w:rsid w:val="0089368D"/>
    <w:rsid w:val="00893893"/>
    <w:rsid w:val="00895124"/>
    <w:rsid w:val="00895936"/>
    <w:rsid w:val="00895EFA"/>
    <w:rsid w:val="00896948"/>
    <w:rsid w:val="00897726"/>
    <w:rsid w:val="008A031B"/>
    <w:rsid w:val="008A03C7"/>
    <w:rsid w:val="008A03DA"/>
    <w:rsid w:val="008A0891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6DA"/>
    <w:rsid w:val="008C4EEE"/>
    <w:rsid w:val="008C6EA9"/>
    <w:rsid w:val="008D08A3"/>
    <w:rsid w:val="008D1CD6"/>
    <w:rsid w:val="008D410D"/>
    <w:rsid w:val="008D430C"/>
    <w:rsid w:val="008D43AF"/>
    <w:rsid w:val="008D48F5"/>
    <w:rsid w:val="008E461B"/>
    <w:rsid w:val="008E587B"/>
    <w:rsid w:val="008E62DB"/>
    <w:rsid w:val="008E64A1"/>
    <w:rsid w:val="008E70BA"/>
    <w:rsid w:val="008F1314"/>
    <w:rsid w:val="008F1A99"/>
    <w:rsid w:val="008F2B24"/>
    <w:rsid w:val="008F34EB"/>
    <w:rsid w:val="008F423A"/>
    <w:rsid w:val="008F5CA7"/>
    <w:rsid w:val="008F5D5A"/>
    <w:rsid w:val="009010D5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46EB5"/>
    <w:rsid w:val="00952A2B"/>
    <w:rsid w:val="00954427"/>
    <w:rsid w:val="00955BAB"/>
    <w:rsid w:val="009575C2"/>
    <w:rsid w:val="009610A1"/>
    <w:rsid w:val="009612D7"/>
    <w:rsid w:val="00961E18"/>
    <w:rsid w:val="0096549C"/>
    <w:rsid w:val="00965DE6"/>
    <w:rsid w:val="00966A9A"/>
    <w:rsid w:val="00967C87"/>
    <w:rsid w:val="009708C9"/>
    <w:rsid w:val="00970BEB"/>
    <w:rsid w:val="00971284"/>
    <w:rsid w:val="00974424"/>
    <w:rsid w:val="009761BF"/>
    <w:rsid w:val="009815E1"/>
    <w:rsid w:val="00982798"/>
    <w:rsid w:val="00983B9A"/>
    <w:rsid w:val="00986B8D"/>
    <w:rsid w:val="009872AE"/>
    <w:rsid w:val="00987391"/>
    <w:rsid w:val="0099224B"/>
    <w:rsid w:val="0099497A"/>
    <w:rsid w:val="00995146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5013"/>
    <w:rsid w:val="009B6763"/>
    <w:rsid w:val="009B7897"/>
    <w:rsid w:val="009C1D3A"/>
    <w:rsid w:val="009C36CF"/>
    <w:rsid w:val="009C6471"/>
    <w:rsid w:val="009C7237"/>
    <w:rsid w:val="009D1A81"/>
    <w:rsid w:val="009D3886"/>
    <w:rsid w:val="009D39ED"/>
    <w:rsid w:val="009D7D09"/>
    <w:rsid w:val="009E14F2"/>
    <w:rsid w:val="009E3685"/>
    <w:rsid w:val="009E3E57"/>
    <w:rsid w:val="009E5B36"/>
    <w:rsid w:val="009E5E08"/>
    <w:rsid w:val="009E6891"/>
    <w:rsid w:val="009F06CC"/>
    <w:rsid w:val="009F0C93"/>
    <w:rsid w:val="009F3B88"/>
    <w:rsid w:val="009F539A"/>
    <w:rsid w:val="009F5814"/>
    <w:rsid w:val="009F7232"/>
    <w:rsid w:val="009F72C8"/>
    <w:rsid w:val="009F7A05"/>
    <w:rsid w:val="009F7F12"/>
    <w:rsid w:val="009F7F34"/>
    <w:rsid w:val="00A002DE"/>
    <w:rsid w:val="00A01DE9"/>
    <w:rsid w:val="00A03DF4"/>
    <w:rsid w:val="00A04CA8"/>
    <w:rsid w:val="00A0570F"/>
    <w:rsid w:val="00A05D81"/>
    <w:rsid w:val="00A062FD"/>
    <w:rsid w:val="00A0698A"/>
    <w:rsid w:val="00A075C0"/>
    <w:rsid w:val="00A07E09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EAA"/>
    <w:rsid w:val="00A31722"/>
    <w:rsid w:val="00A333C5"/>
    <w:rsid w:val="00A334EC"/>
    <w:rsid w:val="00A33720"/>
    <w:rsid w:val="00A35A9B"/>
    <w:rsid w:val="00A36AD9"/>
    <w:rsid w:val="00A37236"/>
    <w:rsid w:val="00A37CA6"/>
    <w:rsid w:val="00A4108F"/>
    <w:rsid w:val="00A4325B"/>
    <w:rsid w:val="00A44548"/>
    <w:rsid w:val="00A46F04"/>
    <w:rsid w:val="00A52763"/>
    <w:rsid w:val="00A56B0C"/>
    <w:rsid w:val="00A56F6D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2982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A7888"/>
    <w:rsid w:val="00AB02E1"/>
    <w:rsid w:val="00AB0A1D"/>
    <w:rsid w:val="00AB2A5D"/>
    <w:rsid w:val="00AB47BB"/>
    <w:rsid w:val="00AB5986"/>
    <w:rsid w:val="00AB684C"/>
    <w:rsid w:val="00AC025E"/>
    <w:rsid w:val="00AC092C"/>
    <w:rsid w:val="00AC0C43"/>
    <w:rsid w:val="00AC2773"/>
    <w:rsid w:val="00AC29C8"/>
    <w:rsid w:val="00AC3B55"/>
    <w:rsid w:val="00AC3C91"/>
    <w:rsid w:val="00AC7ECB"/>
    <w:rsid w:val="00AD046A"/>
    <w:rsid w:val="00AD0AE3"/>
    <w:rsid w:val="00AD0DE7"/>
    <w:rsid w:val="00AD0F35"/>
    <w:rsid w:val="00AD20A7"/>
    <w:rsid w:val="00AD4000"/>
    <w:rsid w:val="00AD4029"/>
    <w:rsid w:val="00AD5436"/>
    <w:rsid w:val="00AD76BE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47E1"/>
    <w:rsid w:val="00B0484B"/>
    <w:rsid w:val="00B04E55"/>
    <w:rsid w:val="00B0644E"/>
    <w:rsid w:val="00B069AD"/>
    <w:rsid w:val="00B0759F"/>
    <w:rsid w:val="00B106B1"/>
    <w:rsid w:val="00B122C6"/>
    <w:rsid w:val="00B12E84"/>
    <w:rsid w:val="00B14897"/>
    <w:rsid w:val="00B14BB4"/>
    <w:rsid w:val="00B158F7"/>
    <w:rsid w:val="00B17187"/>
    <w:rsid w:val="00B17237"/>
    <w:rsid w:val="00B17559"/>
    <w:rsid w:val="00B208CD"/>
    <w:rsid w:val="00B22139"/>
    <w:rsid w:val="00B22193"/>
    <w:rsid w:val="00B2422F"/>
    <w:rsid w:val="00B247E0"/>
    <w:rsid w:val="00B2492E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E68"/>
    <w:rsid w:val="00B37733"/>
    <w:rsid w:val="00B378C3"/>
    <w:rsid w:val="00B4036D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702B0"/>
    <w:rsid w:val="00B718AC"/>
    <w:rsid w:val="00B71F5A"/>
    <w:rsid w:val="00B724BF"/>
    <w:rsid w:val="00B74C57"/>
    <w:rsid w:val="00B74EBA"/>
    <w:rsid w:val="00B763D8"/>
    <w:rsid w:val="00B7715A"/>
    <w:rsid w:val="00B814B6"/>
    <w:rsid w:val="00B823D7"/>
    <w:rsid w:val="00B84170"/>
    <w:rsid w:val="00B84987"/>
    <w:rsid w:val="00B86E92"/>
    <w:rsid w:val="00B87574"/>
    <w:rsid w:val="00B912D5"/>
    <w:rsid w:val="00B93687"/>
    <w:rsid w:val="00B94AB0"/>
    <w:rsid w:val="00B96FA9"/>
    <w:rsid w:val="00BA02E5"/>
    <w:rsid w:val="00BA1486"/>
    <w:rsid w:val="00BA14FD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1F08"/>
    <w:rsid w:val="00BC23E1"/>
    <w:rsid w:val="00BC324E"/>
    <w:rsid w:val="00BC6E5E"/>
    <w:rsid w:val="00BD20A2"/>
    <w:rsid w:val="00BD218A"/>
    <w:rsid w:val="00BD2923"/>
    <w:rsid w:val="00BD2BB3"/>
    <w:rsid w:val="00BD417E"/>
    <w:rsid w:val="00BD5082"/>
    <w:rsid w:val="00BD718D"/>
    <w:rsid w:val="00BE0525"/>
    <w:rsid w:val="00BE0AB9"/>
    <w:rsid w:val="00BE1959"/>
    <w:rsid w:val="00BE2D3E"/>
    <w:rsid w:val="00BE328E"/>
    <w:rsid w:val="00BE39EF"/>
    <w:rsid w:val="00BE46FB"/>
    <w:rsid w:val="00BE717F"/>
    <w:rsid w:val="00BF0C8E"/>
    <w:rsid w:val="00BF2B17"/>
    <w:rsid w:val="00BF46A8"/>
    <w:rsid w:val="00BF48D4"/>
    <w:rsid w:val="00BF4E60"/>
    <w:rsid w:val="00BF5EF2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10B64"/>
    <w:rsid w:val="00C10CBF"/>
    <w:rsid w:val="00C11AF2"/>
    <w:rsid w:val="00C1463F"/>
    <w:rsid w:val="00C14C8A"/>
    <w:rsid w:val="00C15957"/>
    <w:rsid w:val="00C15C36"/>
    <w:rsid w:val="00C16DF2"/>
    <w:rsid w:val="00C21096"/>
    <w:rsid w:val="00C22F54"/>
    <w:rsid w:val="00C239CA"/>
    <w:rsid w:val="00C246E8"/>
    <w:rsid w:val="00C30429"/>
    <w:rsid w:val="00C30633"/>
    <w:rsid w:val="00C34DCB"/>
    <w:rsid w:val="00C36A71"/>
    <w:rsid w:val="00C36A8F"/>
    <w:rsid w:val="00C40232"/>
    <w:rsid w:val="00C43573"/>
    <w:rsid w:val="00C4413E"/>
    <w:rsid w:val="00C451EE"/>
    <w:rsid w:val="00C47A76"/>
    <w:rsid w:val="00C47BEF"/>
    <w:rsid w:val="00C52A57"/>
    <w:rsid w:val="00C531DF"/>
    <w:rsid w:val="00C53C20"/>
    <w:rsid w:val="00C54AC9"/>
    <w:rsid w:val="00C554EF"/>
    <w:rsid w:val="00C562EE"/>
    <w:rsid w:val="00C564DB"/>
    <w:rsid w:val="00C610DE"/>
    <w:rsid w:val="00C62351"/>
    <w:rsid w:val="00C629EE"/>
    <w:rsid w:val="00C64928"/>
    <w:rsid w:val="00C70E06"/>
    <w:rsid w:val="00C72016"/>
    <w:rsid w:val="00C733EF"/>
    <w:rsid w:val="00C75A82"/>
    <w:rsid w:val="00C76177"/>
    <w:rsid w:val="00C76686"/>
    <w:rsid w:val="00C80AFA"/>
    <w:rsid w:val="00C8159C"/>
    <w:rsid w:val="00C90898"/>
    <w:rsid w:val="00C91282"/>
    <w:rsid w:val="00C91726"/>
    <w:rsid w:val="00C92F12"/>
    <w:rsid w:val="00C92F8E"/>
    <w:rsid w:val="00C937E1"/>
    <w:rsid w:val="00C94091"/>
    <w:rsid w:val="00C94142"/>
    <w:rsid w:val="00C94E6C"/>
    <w:rsid w:val="00C962F6"/>
    <w:rsid w:val="00CA0587"/>
    <w:rsid w:val="00CA545C"/>
    <w:rsid w:val="00CA6614"/>
    <w:rsid w:val="00CA7C21"/>
    <w:rsid w:val="00CB1324"/>
    <w:rsid w:val="00CB186D"/>
    <w:rsid w:val="00CB196D"/>
    <w:rsid w:val="00CB1E82"/>
    <w:rsid w:val="00CB4FA4"/>
    <w:rsid w:val="00CB55CB"/>
    <w:rsid w:val="00CC040F"/>
    <w:rsid w:val="00CC126E"/>
    <w:rsid w:val="00CC16B9"/>
    <w:rsid w:val="00CC2EAC"/>
    <w:rsid w:val="00CC2EE6"/>
    <w:rsid w:val="00CC3494"/>
    <w:rsid w:val="00CC383B"/>
    <w:rsid w:val="00CC47D2"/>
    <w:rsid w:val="00CC50F6"/>
    <w:rsid w:val="00CC5A8D"/>
    <w:rsid w:val="00CC6751"/>
    <w:rsid w:val="00CC77FF"/>
    <w:rsid w:val="00CD07A3"/>
    <w:rsid w:val="00CD2466"/>
    <w:rsid w:val="00CD444D"/>
    <w:rsid w:val="00CD6A06"/>
    <w:rsid w:val="00CE3A74"/>
    <w:rsid w:val="00CE3B68"/>
    <w:rsid w:val="00CE3D46"/>
    <w:rsid w:val="00CF08DC"/>
    <w:rsid w:val="00CF1C39"/>
    <w:rsid w:val="00CF2400"/>
    <w:rsid w:val="00CF2AB7"/>
    <w:rsid w:val="00CF30E8"/>
    <w:rsid w:val="00CF341A"/>
    <w:rsid w:val="00CF6D02"/>
    <w:rsid w:val="00D01466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51DD"/>
    <w:rsid w:val="00D361F8"/>
    <w:rsid w:val="00D36ADD"/>
    <w:rsid w:val="00D4177D"/>
    <w:rsid w:val="00D433F6"/>
    <w:rsid w:val="00D43BAC"/>
    <w:rsid w:val="00D478BE"/>
    <w:rsid w:val="00D5016C"/>
    <w:rsid w:val="00D5223A"/>
    <w:rsid w:val="00D52D54"/>
    <w:rsid w:val="00D54DA0"/>
    <w:rsid w:val="00D55E1E"/>
    <w:rsid w:val="00D55EAF"/>
    <w:rsid w:val="00D56284"/>
    <w:rsid w:val="00D56F4A"/>
    <w:rsid w:val="00D57629"/>
    <w:rsid w:val="00D60494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673A"/>
    <w:rsid w:val="00D77B26"/>
    <w:rsid w:val="00D80595"/>
    <w:rsid w:val="00D836C0"/>
    <w:rsid w:val="00D84211"/>
    <w:rsid w:val="00D84474"/>
    <w:rsid w:val="00D84E17"/>
    <w:rsid w:val="00D85DF8"/>
    <w:rsid w:val="00D87B57"/>
    <w:rsid w:val="00D87BA9"/>
    <w:rsid w:val="00D91EE5"/>
    <w:rsid w:val="00D92EDD"/>
    <w:rsid w:val="00D937D5"/>
    <w:rsid w:val="00D940C7"/>
    <w:rsid w:val="00D96EB4"/>
    <w:rsid w:val="00DA20F9"/>
    <w:rsid w:val="00DA2176"/>
    <w:rsid w:val="00DA287E"/>
    <w:rsid w:val="00DA3B5D"/>
    <w:rsid w:val="00DA78AE"/>
    <w:rsid w:val="00DB3E71"/>
    <w:rsid w:val="00DB4F2C"/>
    <w:rsid w:val="00DB5561"/>
    <w:rsid w:val="00DB5C41"/>
    <w:rsid w:val="00DB6D34"/>
    <w:rsid w:val="00DC29CB"/>
    <w:rsid w:val="00DC3074"/>
    <w:rsid w:val="00DC4C15"/>
    <w:rsid w:val="00DC5F60"/>
    <w:rsid w:val="00DC6096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DDB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201C"/>
    <w:rsid w:val="00DE2389"/>
    <w:rsid w:val="00DE2B0F"/>
    <w:rsid w:val="00DE335E"/>
    <w:rsid w:val="00DE34D9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366D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6E24"/>
    <w:rsid w:val="00E07278"/>
    <w:rsid w:val="00E078B2"/>
    <w:rsid w:val="00E11485"/>
    <w:rsid w:val="00E11AFC"/>
    <w:rsid w:val="00E141BD"/>
    <w:rsid w:val="00E14CB5"/>
    <w:rsid w:val="00E14EEC"/>
    <w:rsid w:val="00E14F27"/>
    <w:rsid w:val="00E152CB"/>
    <w:rsid w:val="00E15E82"/>
    <w:rsid w:val="00E1601C"/>
    <w:rsid w:val="00E164D2"/>
    <w:rsid w:val="00E17AC6"/>
    <w:rsid w:val="00E20D16"/>
    <w:rsid w:val="00E211D7"/>
    <w:rsid w:val="00E2126C"/>
    <w:rsid w:val="00E21798"/>
    <w:rsid w:val="00E2261F"/>
    <w:rsid w:val="00E23607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988"/>
    <w:rsid w:val="00E52998"/>
    <w:rsid w:val="00E5299C"/>
    <w:rsid w:val="00E53B50"/>
    <w:rsid w:val="00E54B5E"/>
    <w:rsid w:val="00E55183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7A52"/>
    <w:rsid w:val="00E74317"/>
    <w:rsid w:val="00E766C5"/>
    <w:rsid w:val="00E80B48"/>
    <w:rsid w:val="00E80B85"/>
    <w:rsid w:val="00E840D7"/>
    <w:rsid w:val="00E86240"/>
    <w:rsid w:val="00E86DB5"/>
    <w:rsid w:val="00E87ABE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7381"/>
    <w:rsid w:val="00EA7ABB"/>
    <w:rsid w:val="00EA7BA0"/>
    <w:rsid w:val="00EB09A6"/>
    <w:rsid w:val="00EB1E6F"/>
    <w:rsid w:val="00EB30AF"/>
    <w:rsid w:val="00EB3298"/>
    <w:rsid w:val="00EB3B0A"/>
    <w:rsid w:val="00EB4D95"/>
    <w:rsid w:val="00EB6DFF"/>
    <w:rsid w:val="00EB74B4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74E4"/>
    <w:rsid w:val="00ED7A3A"/>
    <w:rsid w:val="00EE1C7A"/>
    <w:rsid w:val="00EE1D9C"/>
    <w:rsid w:val="00EE51A4"/>
    <w:rsid w:val="00EE5C73"/>
    <w:rsid w:val="00EE5D83"/>
    <w:rsid w:val="00EE6B13"/>
    <w:rsid w:val="00EF0680"/>
    <w:rsid w:val="00EF0D9E"/>
    <w:rsid w:val="00EF3FDD"/>
    <w:rsid w:val="00EF43E0"/>
    <w:rsid w:val="00EF483A"/>
    <w:rsid w:val="00EF5A7B"/>
    <w:rsid w:val="00EF7AD4"/>
    <w:rsid w:val="00F0718F"/>
    <w:rsid w:val="00F07812"/>
    <w:rsid w:val="00F111A1"/>
    <w:rsid w:val="00F12F35"/>
    <w:rsid w:val="00F14797"/>
    <w:rsid w:val="00F154A5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0D8"/>
    <w:rsid w:val="00F33AAC"/>
    <w:rsid w:val="00F34314"/>
    <w:rsid w:val="00F378A6"/>
    <w:rsid w:val="00F40D4A"/>
    <w:rsid w:val="00F4149C"/>
    <w:rsid w:val="00F420F2"/>
    <w:rsid w:val="00F45585"/>
    <w:rsid w:val="00F459B0"/>
    <w:rsid w:val="00F471AD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273F"/>
    <w:rsid w:val="00F83FD5"/>
    <w:rsid w:val="00F8402F"/>
    <w:rsid w:val="00F86C61"/>
    <w:rsid w:val="00F87E21"/>
    <w:rsid w:val="00F93442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35A7"/>
    <w:rsid w:val="00FD6982"/>
    <w:rsid w:val="00FE1B3C"/>
    <w:rsid w:val="00FE3F33"/>
    <w:rsid w:val="00FE46D2"/>
    <w:rsid w:val="00FE487C"/>
    <w:rsid w:val="00FE5513"/>
    <w:rsid w:val="00FE5ADA"/>
    <w:rsid w:val="00FE6DDF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D934DB-60FA-4D12-8F97-4C327175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012CF0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styleId="aff9">
    <w:name w:val="TOC Heading"/>
    <w:basedOn w:val="10"/>
    <w:next w:val="a1"/>
    <w:uiPriority w:val="39"/>
    <w:unhideWhenUsed/>
    <w:qFormat/>
    <w:locked/>
    <w:rsid w:val="00A56F6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</w:rPr>
  </w:style>
  <w:style w:type="paragraph" w:customStyle="1" w:styleId="GOSTNormal">
    <w:name w:val="_GOST_Normal"/>
    <w:basedOn w:val="a1"/>
    <w:rsid w:val="003F6CD6"/>
    <w:pPr>
      <w:spacing w:before="120" w:after="60"/>
      <w:ind w:firstLine="567"/>
      <w:contextualSpacing/>
    </w:pPr>
    <w:rPr>
      <w:rFonts w:eastAsiaTheme="minorHAnsi"/>
      <w:snapToGrid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8DD77-1F6C-4D0D-806B-BE8DF97787A4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2.xml><?xml version="1.0" encoding="utf-8"?>
<ds:datastoreItem xmlns:ds="http://schemas.openxmlformats.org/officeDocument/2006/customXml" ds:itemID="{92361266-4548-4AC5-A163-39A1E5124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B0F41-14F7-490D-9D1A-7BF72DCB07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E3E05E-D385-4EE7-AF14-CD6A1DC0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8952</CharactersWithSpaces>
  <SharedDoc>false</SharedDoc>
  <HLinks>
    <vt:vector size="30" baseType="variant">
      <vt:variant>
        <vt:i4>1572927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_Toc447794589</vt:lpwstr>
      </vt:variant>
      <vt:variant>
        <vt:i4>1572927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_Toc447794588</vt:lpwstr>
      </vt:variant>
      <vt:variant>
        <vt:i4>1572927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_Toc447794587</vt:lpwstr>
      </vt:variant>
      <vt:variant>
        <vt:i4>1572927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_Toc447794586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_Toc447794585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Назарова Валерия Олеговна</cp:lastModifiedBy>
  <cp:revision>3</cp:revision>
  <cp:lastPrinted>2016-03-17T10:34:00Z</cp:lastPrinted>
  <dcterms:created xsi:type="dcterms:W3CDTF">2023-04-27T12:48:00Z</dcterms:created>
  <dcterms:modified xsi:type="dcterms:W3CDTF">2023-05-03T12:49:00Z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